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C188A" w14:textId="4B2565A5" w:rsidR="008F221F" w:rsidRDefault="008F221F" w:rsidP="008F221F">
      <w:pPr>
        <w:pStyle w:val="CRCoverPage"/>
        <w:tabs>
          <w:tab w:val="right" w:pos="9639"/>
        </w:tabs>
        <w:spacing w:after="0"/>
        <w:rPr>
          <w:b/>
          <w:noProof/>
          <w:sz w:val="24"/>
        </w:rPr>
      </w:pPr>
      <w:r>
        <w:rPr>
          <w:b/>
          <w:noProof/>
          <w:sz w:val="24"/>
        </w:rPr>
        <w:t>3GPP TSG-CT WG1 Meeting #145</w:t>
      </w:r>
      <w:r>
        <w:rPr>
          <w:b/>
          <w:i/>
          <w:noProof/>
          <w:sz w:val="28"/>
        </w:rPr>
        <w:tab/>
      </w:r>
      <w:r w:rsidRPr="00993FB3">
        <w:rPr>
          <w:b/>
          <w:noProof/>
          <w:sz w:val="24"/>
        </w:rPr>
        <w:t>C1-23</w:t>
      </w:r>
      <w:r>
        <w:rPr>
          <w:b/>
          <w:noProof/>
          <w:sz w:val="24"/>
        </w:rPr>
        <w:t>9526</w:t>
      </w:r>
    </w:p>
    <w:p w14:paraId="5BA616C3" w14:textId="0134ADFB" w:rsidR="008F221F" w:rsidRDefault="008F221F" w:rsidP="008F221F">
      <w:pPr>
        <w:pStyle w:val="CRCoverPage"/>
        <w:tabs>
          <w:tab w:val="right" w:pos="9639"/>
        </w:tabs>
        <w:spacing w:after="0"/>
        <w:rPr>
          <w:b/>
          <w:noProof/>
          <w:sz w:val="24"/>
        </w:rPr>
      </w:pPr>
      <w:r>
        <w:rPr>
          <w:b/>
          <w:noProof/>
          <w:sz w:val="24"/>
        </w:rPr>
        <w:t>Chicago, US, 13 – 17 November 2023</w:t>
      </w:r>
      <w:r>
        <w:rPr>
          <w:b/>
          <w:sz w:val="24"/>
        </w:rPr>
        <w:tab/>
      </w:r>
      <w:r>
        <w:rPr>
          <w:rFonts w:hint="eastAsia"/>
          <w:b/>
          <w:sz w:val="24"/>
          <w:lang w:val="en-US" w:eastAsia="zh-CN"/>
        </w:rPr>
        <w:t>Revision of C1-23</w:t>
      </w:r>
      <w:r>
        <w:rPr>
          <w:b/>
          <w:sz w:val="24"/>
          <w:lang w:val="en-US" w:eastAsia="zh-CN"/>
        </w:rPr>
        <w:t>8881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29F2EA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930">
        <w:rPr>
          <w:rFonts w:ascii="Arial" w:hAnsi="Arial" w:cs="Arial"/>
          <w:b/>
          <w:bCs/>
          <w:lang w:val="en-US"/>
        </w:rPr>
        <w:t>call waiting signaling EN removal</w:t>
      </w:r>
    </w:p>
    <w:p w14:paraId="4C7F6870" w14:textId="6760BC12"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FA0930">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FC113D4" w14:textId="42A68A45" w:rsidR="00515B9B" w:rsidRPr="00CC5C3C" w:rsidRDefault="00515B9B" w:rsidP="00515B9B"/>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3FA88719" w:rsidR="008A6B44" w:rsidRDefault="00B5031F" w:rsidP="00B2677B">
      <w:r>
        <w:t>Removal of EN in call waiting service interaction signalling flow</w:t>
      </w:r>
      <w:r w:rsidR="00843FD2">
        <w:t>.</w:t>
      </w:r>
    </w:p>
    <w:p w14:paraId="49D613E3" w14:textId="77777777" w:rsidR="006A56DB" w:rsidRDefault="006A56DB" w:rsidP="006A56DB">
      <w:r>
        <w:rPr>
          <w:lang w:eastAsia="zh-CN"/>
        </w:rPr>
        <w:t>3GPP</w:t>
      </w:r>
      <w:r w:rsidRPr="00481D2D">
        <w:t> </w:t>
      </w:r>
      <w:r>
        <w:rPr>
          <w:lang w:eastAsia="zh-CN"/>
        </w:rPr>
        <w:t>TS</w:t>
      </w:r>
      <w:r w:rsidRPr="00481D2D">
        <w:t> </w:t>
      </w:r>
      <w:r>
        <w:rPr>
          <w:lang w:eastAsia="zh-CN"/>
        </w:rPr>
        <w:t>24.615</w:t>
      </w:r>
      <w:r w:rsidRPr="00481D2D">
        <w:t> </w:t>
      </w:r>
      <w:r>
        <w:t>[1]</w:t>
      </w:r>
      <w:r>
        <w:rPr>
          <w:lang w:eastAsia="zh-CN"/>
        </w:rPr>
        <w:t xml:space="preserve"> describes t</w:t>
      </w:r>
      <w:r w:rsidRPr="00746662">
        <w:t xml:space="preserve">he </w:t>
      </w:r>
      <w:r>
        <w:t>c</w:t>
      </w:r>
      <w:r w:rsidRPr="00746662">
        <w:t xml:space="preserve">ommunication </w:t>
      </w:r>
      <w:r>
        <w:t>waiting</w:t>
      </w:r>
      <w:r w:rsidRPr="00746662">
        <w:t xml:space="preserve"> supplementary service</w:t>
      </w:r>
      <w:r>
        <w:t xml:space="preserve">, which </w:t>
      </w:r>
      <w:r w:rsidRPr="00F96F65">
        <w:t>enables a user to be informed, that very limited resources are available for an incoming communication. The user then has the choice of accepting, rejecting, or ignoring the waiting call (as per basic call procedures).</w:t>
      </w:r>
    </w:p>
    <w:p w14:paraId="6728504F" w14:textId="17242624" w:rsidR="00CA6DE5" w:rsidRDefault="006B75E7" w:rsidP="00CA6DE5">
      <w:r>
        <w:t>U</w:t>
      </w:r>
      <w:r w:rsidRPr="00F96F65">
        <w:t xml:space="preserve">pon receipt of an incoming </w:t>
      </w:r>
      <w:r>
        <w:t>communication</w:t>
      </w:r>
      <w:r w:rsidR="006D62A4">
        <w:t xml:space="preserve"> for </w:t>
      </w:r>
      <w:r w:rsidR="007D5F7B">
        <w:t xml:space="preserve">the </w:t>
      </w:r>
      <w:r w:rsidR="006D62A4">
        <w:t xml:space="preserve">user B </w:t>
      </w:r>
      <w:r>
        <w:t xml:space="preserve">from </w:t>
      </w:r>
      <w:r w:rsidR="007D5F7B">
        <w:t xml:space="preserve">the </w:t>
      </w:r>
      <w:r>
        <w:t>user C</w:t>
      </w:r>
      <w:r w:rsidR="007D5F7B">
        <w:t>,</w:t>
      </w:r>
      <w:r w:rsidRPr="00F96F65">
        <w:t xml:space="preserve"> </w:t>
      </w:r>
      <w:r>
        <w:t xml:space="preserve">in </w:t>
      </w:r>
      <w:r w:rsidR="00306894">
        <w:t xml:space="preserve">the </w:t>
      </w:r>
      <w:r>
        <w:t xml:space="preserve">IMS AS serving </w:t>
      </w:r>
      <w:r w:rsidR="00E641B2">
        <w:t xml:space="preserve">the </w:t>
      </w:r>
      <w:r>
        <w:t>user B</w:t>
      </w:r>
      <w:r w:rsidR="007D5F7B">
        <w:t>, t</w:t>
      </w:r>
      <w:r w:rsidR="00CA6DE5" w:rsidRPr="00F96F65">
        <w:t xml:space="preserve">wo cases can occur depending </w:t>
      </w:r>
      <w:r w:rsidR="00CA6DE5">
        <w:rPr>
          <w:lang w:eastAsia="zh-CN"/>
        </w:rPr>
        <w:t xml:space="preserve">on </w:t>
      </w:r>
      <w:r w:rsidR="00E641B2">
        <w:rPr>
          <w:lang w:eastAsia="zh-CN"/>
        </w:rPr>
        <w:t xml:space="preserve">the </w:t>
      </w:r>
      <w:r w:rsidR="00CA6DE5">
        <w:rPr>
          <w:lang w:eastAsia="zh-CN"/>
        </w:rPr>
        <w:t xml:space="preserve">user B’s </w:t>
      </w:r>
      <w:r w:rsidR="00CA6DE5" w:rsidRPr="00F96F65">
        <w:t xml:space="preserve">network's ability to validate the status of the destination user </w:t>
      </w:r>
      <w:r w:rsidR="00CA6DE5">
        <w:t>B and where the CW condition is determined:</w:t>
      </w:r>
    </w:p>
    <w:p w14:paraId="102C7195" w14:textId="141F6593" w:rsidR="00CA6DE5" w:rsidRPr="00514217" w:rsidRDefault="00CA6DE5" w:rsidP="00887525">
      <w:pPr>
        <w:pStyle w:val="B1"/>
        <w:numPr>
          <w:ilvl w:val="0"/>
          <w:numId w:val="18"/>
        </w:numPr>
        <w:ind w:left="1004"/>
      </w:pPr>
      <w:r w:rsidRPr="000A0BEC">
        <w:t>Network-based CW ("approaching NDUB)</w:t>
      </w:r>
      <w:r>
        <w:t>; and</w:t>
      </w:r>
    </w:p>
    <w:p w14:paraId="140E1B34" w14:textId="77777777" w:rsidR="00CA6DE5" w:rsidRPr="000A0BEC" w:rsidRDefault="00CA6DE5" w:rsidP="00CA6DE5">
      <w:pPr>
        <w:pStyle w:val="B1"/>
        <w:numPr>
          <w:ilvl w:val="0"/>
          <w:numId w:val="18"/>
        </w:numPr>
        <w:ind w:left="1004"/>
      </w:pPr>
      <w:r w:rsidRPr="000A0BEC">
        <w:t>Terminal based CW</w:t>
      </w:r>
      <w:r>
        <w:t>.</w:t>
      </w:r>
    </w:p>
    <w:p w14:paraId="48F28FF4" w14:textId="0B1A50C2" w:rsidR="00CA6DE5" w:rsidRDefault="00CA6DE5" w:rsidP="00CA6DE5">
      <w:r>
        <w:t xml:space="preserve">In both above cases, </w:t>
      </w:r>
      <w:r w:rsidRPr="00F96F65">
        <w:t>the network presents the communication to the user</w:t>
      </w:r>
      <w:r>
        <w:t xml:space="preserve"> B. Refer 3GPP</w:t>
      </w:r>
      <w:r w:rsidRPr="00481D2D">
        <w:t> </w:t>
      </w:r>
      <w:r>
        <w:t>TS</w:t>
      </w:r>
      <w:r w:rsidRPr="00481D2D">
        <w:t> </w:t>
      </w:r>
      <w:r>
        <w:t>24.615</w:t>
      </w:r>
      <w:r w:rsidRPr="00481D2D">
        <w:t> </w:t>
      </w:r>
      <w:r>
        <w:t>[1] clause</w:t>
      </w:r>
      <w:r w:rsidRPr="00481D2D">
        <w:t> </w:t>
      </w:r>
      <w:r w:rsidRPr="00F96F65">
        <w:t>4.5.5.2</w:t>
      </w:r>
      <w:r>
        <w:t>.</w:t>
      </w:r>
    </w:p>
    <w:p w14:paraId="5A4A6695" w14:textId="5527117C" w:rsidR="00CA6DE5" w:rsidRDefault="00CA6DE5" w:rsidP="00CA6DE5">
      <w:r>
        <w:t xml:space="preserve">After CW service execution, </w:t>
      </w:r>
      <w:r w:rsidR="00E641B2">
        <w:t xml:space="preserve">the </w:t>
      </w:r>
      <w:r>
        <w:t>serving IMS AS</w:t>
      </w:r>
      <w:r w:rsidR="00307ACF">
        <w:t xml:space="preserve"> of </w:t>
      </w:r>
      <w:r w:rsidR="00E641B2">
        <w:t xml:space="preserve">the </w:t>
      </w:r>
      <w:r w:rsidR="00307ACF">
        <w:t>user B,</w:t>
      </w:r>
      <w:r>
        <w:t xml:space="preserve"> shall interact with </w:t>
      </w:r>
      <w:r w:rsidR="00E641B2">
        <w:t xml:space="preserve">the </w:t>
      </w:r>
      <w:r>
        <w:t xml:space="preserve">serving DCSF and </w:t>
      </w:r>
      <w:r w:rsidR="00E641B2">
        <w:t xml:space="preserve">the </w:t>
      </w:r>
      <w:r>
        <w:t xml:space="preserve">MF or MRF of </w:t>
      </w:r>
      <w:r w:rsidR="00E641B2">
        <w:t xml:space="preserve">the </w:t>
      </w:r>
      <w:r>
        <w:t xml:space="preserve">user B, to reserve the DC media resources for waiting communication, based on </w:t>
      </w:r>
      <w:r w:rsidR="00E641B2">
        <w:t xml:space="preserve">the </w:t>
      </w:r>
      <w:r>
        <w:t xml:space="preserve">served user B subscription data. The serving IMS AS shall send the INVITE request </w:t>
      </w:r>
      <w:r w:rsidR="00DD6788">
        <w:t xml:space="preserve">with data channel media </w:t>
      </w:r>
      <w:r>
        <w:t xml:space="preserve">to </w:t>
      </w:r>
      <w:r w:rsidR="00E641B2">
        <w:t xml:space="preserve">the </w:t>
      </w:r>
      <w:r>
        <w:t>user B.</w:t>
      </w:r>
    </w:p>
    <w:p w14:paraId="595B3D69" w14:textId="05E4A1AB" w:rsidR="00636B9B" w:rsidRDefault="00636B9B" w:rsidP="00636B9B">
      <w:r w:rsidRPr="00F96F65">
        <w:t>When a communication arrives at the destination user</w:t>
      </w:r>
      <w:r>
        <w:t xml:space="preserve"> </w:t>
      </w:r>
      <w:r w:rsidR="00AC4D32">
        <w:t xml:space="preserve">B </w:t>
      </w:r>
      <w:r>
        <w:t>due to CW</w:t>
      </w:r>
      <w:r w:rsidRPr="00F96F65">
        <w:t>, the UE validates the status of the user</w:t>
      </w:r>
      <w:r w:rsidR="007620BC">
        <w:t xml:space="preserve"> B</w:t>
      </w:r>
      <w:r w:rsidRPr="00F96F65">
        <w:t xml:space="preserve">. If the user </w:t>
      </w:r>
      <w:r w:rsidR="007620BC">
        <w:t xml:space="preserve">B </w:t>
      </w:r>
      <w:r w:rsidRPr="00F96F65">
        <w:t>is already involved in one or more communications, the terminal notifies the served user</w:t>
      </w:r>
      <w:r w:rsidR="007620BC">
        <w:t xml:space="preserve"> B</w:t>
      </w:r>
      <w:r w:rsidRPr="00F96F65">
        <w:t xml:space="preserve"> of a communication waiting situation. The user </w:t>
      </w:r>
      <w:r w:rsidR="007620BC">
        <w:t xml:space="preserve">B </w:t>
      </w:r>
      <w:r w:rsidRPr="00F96F65">
        <w:t>then has different possibilities to react, for example if it may decide to free some resources and accept the incoming communication.</w:t>
      </w:r>
    </w:p>
    <w:p w14:paraId="7977495F" w14:textId="549241C8" w:rsidR="00AC4D32" w:rsidRDefault="00E641B2" w:rsidP="00AC4D32">
      <w:r>
        <w:t>The u</w:t>
      </w:r>
      <w:r w:rsidR="00AC4D32">
        <w:t>ser</w:t>
      </w:r>
      <w:r w:rsidR="00AC4D32" w:rsidRPr="00F96F65">
        <w:t xml:space="preserve"> B </w:t>
      </w:r>
      <w:r w:rsidR="00AC4D32">
        <w:t xml:space="preserve">can proceed with below </w:t>
      </w:r>
      <w:r w:rsidR="00AC4D32" w:rsidRPr="00F96F65">
        <w:t>action</w:t>
      </w:r>
      <w:r w:rsidR="00AC4D32">
        <w:t xml:space="preserve">s when </w:t>
      </w:r>
      <w:r w:rsidR="00AC4D32" w:rsidRPr="00F96F65">
        <w:t xml:space="preserve">communication waiting </w:t>
      </w:r>
      <w:r w:rsidR="00AC4D32">
        <w:t xml:space="preserve">indication is to be given to </w:t>
      </w:r>
      <w:r>
        <w:t xml:space="preserve">the </w:t>
      </w:r>
      <w:r w:rsidR="00AC4D32">
        <w:t>user B:</w:t>
      </w:r>
    </w:p>
    <w:p w14:paraId="7046AB02" w14:textId="0E0BA752" w:rsidR="00AC4D32" w:rsidRPr="00905AAB" w:rsidRDefault="00376CD7" w:rsidP="00AC4D32">
      <w:pPr>
        <w:pStyle w:val="B1"/>
        <w:numPr>
          <w:ilvl w:val="0"/>
          <w:numId w:val="19"/>
        </w:numPr>
        <w:ind w:left="360"/>
      </w:pPr>
      <w:r>
        <w:t>t</w:t>
      </w:r>
      <w:r w:rsidR="00E641B2">
        <w:t>he u</w:t>
      </w:r>
      <w:r w:rsidR="00AC4D32" w:rsidRPr="00905AAB">
        <w:t>ser B may accept the waiting communication and holds (per procedures in 3GPP TS 24.610 [</w:t>
      </w:r>
      <w:r w:rsidR="00AC4D32">
        <w:t>2</w:t>
      </w:r>
      <w:r w:rsidR="00AC4D32" w:rsidRPr="00905AAB">
        <w:t>]) or releases (per procedures in 3GPP TS 24.229 [</w:t>
      </w:r>
      <w:r w:rsidR="00AC4D32">
        <w:t>3</w:t>
      </w:r>
      <w:r w:rsidR="00AC4D32" w:rsidRPr="00905AAB">
        <w:t>]) the active communication</w:t>
      </w:r>
      <w:r w:rsidR="00AC4D32">
        <w:t>; or</w:t>
      </w:r>
    </w:p>
    <w:p w14:paraId="621B6256" w14:textId="05F6BC43" w:rsidR="00AC4D32" w:rsidRDefault="00FD664B" w:rsidP="00AC4D32">
      <w:pPr>
        <w:pStyle w:val="B2"/>
        <w:numPr>
          <w:ilvl w:val="1"/>
          <w:numId w:val="19"/>
        </w:numPr>
        <w:ind w:left="643"/>
      </w:pPr>
      <w:r>
        <w:t>o</w:t>
      </w:r>
      <w:r w:rsidR="00AC4D32">
        <w:t xml:space="preserve">n reception of </w:t>
      </w:r>
      <w:r w:rsidR="000E46C0">
        <w:t xml:space="preserve">SIP </w:t>
      </w:r>
      <w:r w:rsidR="00AC4D32">
        <w:t>BYE request for</w:t>
      </w:r>
      <w:r w:rsidR="00AC4D32" w:rsidRPr="003D1265">
        <w:t xml:space="preserve"> </w:t>
      </w:r>
      <w:r w:rsidR="00AC4D32">
        <w:t>the active communication</w:t>
      </w:r>
      <w:r w:rsidR="00F5329E">
        <w:t xml:space="preserve"> in </w:t>
      </w:r>
      <w:r>
        <w:t xml:space="preserve">the </w:t>
      </w:r>
      <w:r w:rsidR="00F5329E">
        <w:t xml:space="preserve">IMS AS of </w:t>
      </w:r>
      <w:r>
        <w:t xml:space="preserve">the </w:t>
      </w:r>
      <w:r w:rsidR="00F5329E">
        <w:t>user B</w:t>
      </w:r>
      <w:r w:rsidR="00AC4D32">
        <w:t xml:space="preserve">, </w:t>
      </w:r>
      <w:r>
        <w:t xml:space="preserve">the </w:t>
      </w:r>
      <w:r w:rsidR="00AC4D32">
        <w:t xml:space="preserve">serving IMS AS </w:t>
      </w:r>
      <w:r w:rsidR="00B04803">
        <w:t xml:space="preserve">of user B, </w:t>
      </w:r>
      <w:r w:rsidR="00AC4D32">
        <w:t>shall trigger the release of reserved DC Media resources</w:t>
      </w:r>
      <w:r w:rsidR="00AC4D32" w:rsidRPr="00915593">
        <w:t xml:space="preserve"> </w:t>
      </w:r>
      <w:r w:rsidR="00AC4D32">
        <w:t xml:space="preserve">of active communication by interacting with </w:t>
      </w:r>
      <w:r>
        <w:t xml:space="preserve">the </w:t>
      </w:r>
      <w:r w:rsidR="00AC4D32">
        <w:t xml:space="preserve">serving DCSF and </w:t>
      </w:r>
      <w:r>
        <w:t xml:space="preserve">the </w:t>
      </w:r>
      <w:r w:rsidR="00AC4D32">
        <w:t xml:space="preserve">MF or MRF of </w:t>
      </w:r>
      <w:r>
        <w:t xml:space="preserve">the </w:t>
      </w:r>
      <w:r w:rsidR="00AC4D32">
        <w:t xml:space="preserve">user-B. The serving IMS AS </w:t>
      </w:r>
      <w:r w:rsidR="00B04803">
        <w:t xml:space="preserve">of </w:t>
      </w:r>
      <w:r>
        <w:t xml:space="preserve">the </w:t>
      </w:r>
      <w:r w:rsidR="00B04803">
        <w:t xml:space="preserve">user B </w:t>
      </w:r>
      <w:r w:rsidR="00AC4D32">
        <w:t>shall follow the session release procedure as specified in 3GPP</w:t>
      </w:r>
      <w:r w:rsidR="00AC4D32" w:rsidRPr="00905AAB">
        <w:t> </w:t>
      </w:r>
      <w:r w:rsidR="00AC4D32">
        <w:t>TS</w:t>
      </w:r>
      <w:r w:rsidR="00AC4D32" w:rsidRPr="00905AAB">
        <w:t> </w:t>
      </w:r>
      <w:r w:rsidR="00AC4D32">
        <w:t>24.229</w:t>
      </w:r>
      <w:r w:rsidR="00AC4D32" w:rsidRPr="00905AAB">
        <w:t> </w:t>
      </w:r>
      <w:r w:rsidR="00AC4D32">
        <w:t>[3]; or</w:t>
      </w:r>
    </w:p>
    <w:p w14:paraId="4F986BC3" w14:textId="191C8026" w:rsidR="00AC4D32" w:rsidRDefault="00FD664B" w:rsidP="00AC4D32">
      <w:pPr>
        <w:pStyle w:val="B2"/>
        <w:numPr>
          <w:ilvl w:val="1"/>
          <w:numId w:val="19"/>
        </w:numPr>
        <w:ind w:left="643"/>
      </w:pPr>
      <w:r>
        <w:t>o</w:t>
      </w:r>
      <w:r w:rsidR="00AC4D32">
        <w:t xml:space="preserve">n reception on Re-INVITE request, which is meant for holding the active communication, </w:t>
      </w:r>
      <w:r>
        <w:t xml:space="preserve">the </w:t>
      </w:r>
      <w:r w:rsidR="00AC4D32">
        <w:t xml:space="preserve">IMS AS interaction with DCSF and </w:t>
      </w:r>
      <w:r>
        <w:t xml:space="preserve">the </w:t>
      </w:r>
      <w:r w:rsidR="00AC4D32">
        <w:t xml:space="preserve">MF or MRF </w:t>
      </w:r>
      <w:r>
        <w:t>of the user B</w:t>
      </w:r>
      <w:r w:rsidR="008008A5">
        <w:t>.</w:t>
      </w:r>
    </w:p>
    <w:p w14:paraId="256AEE9C" w14:textId="08480C13" w:rsidR="00AC4D32" w:rsidRPr="003169F2" w:rsidRDefault="000F32FD" w:rsidP="00AC4D32">
      <w:pPr>
        <w:pStyle w:val="B1"/>
        <w:numPr>
          <w:ilvl w:val="0"/>
          <w:numId w:val="19"/>
        </w:numPr>
        <w:ind w:left="360"/>
      </w:pPr>
      <w:r>
        <w:t>the u</w:t>
      </w:r>
      <w:r w:rsidR="00AC4D32" w:rsidRPr="003169F2">
        <w:t xml:space="preserve">ser B may reject the waiting </w:t>
      </w:r>
      <w:proofErr w:type="gramStart"/>
      <w:r w:rsidR="00AC4D32" w:rsidRPr="003169F2">
        <w:t>communication</w:t>
      </w:r>
      <w:r w:rsidR="004325AC">
        <w:t>;</w:t>
      </w:r>
      <w:proofErr w:type="gramEnd"/>
    </w:p>
    <w:p w14:paraId="12509730" w14:textId="301CF675" w:rsidR="00AC4D32" w:rsidRDefault="000F32FD" w:rsidP="00AC4D32">
      <w:pPr>
        <w:pStyle w:val="B2"/>
        <w:numPr>
          <w:ilvl w:val="1"/>
          <w:numId w:val="19"/>
        </w:numPr>
        <w:ind w:left="643"/>
      </w:pPr>
      <w:r>
        <w:t>o</w:t>
      </w:r>
      <w:r w:rsidR="00AC4D32">
        <w:t xml:space="preserve">n reception of </w:t>
      </w:r>
      <w:r w:rsidR="00D705B6">
        <w:t xml:space="preserve">the </w:t>
      </w:r>
      <w:r w:rsidR="00AC4D32">
        <w:t xml:space="preserve">unsuccessful response for </w:t>
      </w:r>
      <w:r w:rsidR="00D705B6">
        <w:t xml:space="preserve">the </w:t>
      </w:r>
      <w:r w:rsidR="00AC4D32">
        <w:t xml:space="preserve">waiting communication from </w:t>
      </w:r>
      <w:r w:rsidR="00D705B6">
        <w:t xml:space="preserve">the </w:t>
      </w:r>
      <w:r w:rsidR="00AC4D32">
        <w:t xml:space="preserve">user B, </w:t>
      </w:r>
      <w:r w:rsidR="00D705B6">
        <w:t xml:space="preserve">the </w:t>
      </w:r>
      <w:r w:rsidR="00AC4D32">
        <w:t xml:space="preserve">serving IMS AS shall trigger the release the reserved DC Media resources of </w:t>
      </w:r>
      <w:r w:rsidR="00D705B6">
        <w:t xml:space="preserve">the </w:t>
      </w:r>
      <w:r w:rsidR="00AC4D32">
        <w:t>waiting communication by interacting with</w:t>
      </w:r>
      <w:r w:rsidR="00D705B6">
        <w:t xml:space="preserve"> the</w:t>
      </w:r>
      <w:r w:rsidR="00AC4D32">
        <w:t xml:space="preserve"> DCSF and MF or MRF </w:t>
      </w:r>
      <w:r w:rsidR="00D705B6">
        <w:t xml:space="preserve">of the user B </w:t>
      </w:r>
      <w:r w:rsidR="00AC4D32">
        <w:t xml:space="preserve">and </w:t>
      </w:r>
      <w:r w:rsidR="00AC4D32" w:rsidRPr="00646E47">
        <w:t xml:space="preserve">shall reject the </w:t>
      </w:r>
      <w:r w:rsidR="00AC4D32">
        <w:t>communication</w:t>
      </w:r>
      <w:r w:rsidR="00AC4D32" w:rsidRPr="00646E47">
        <w:t xml:space="preserve"> by sending </w:t>
      </w:r>
      <w:r w:rsidR="00D705B6">
        <w:t xml:space="preserve">the </w:t>
      </w:r>
      <w:r w:rsidR="00AC4D32">
        <w:t xml:space="preserve">unsuccessful </w:t>
      </w:r>
      <w:r w:rsidR="00AC4D32" w:rsidRPr="00646E47">
        <w:t>response</w:t>
      </w:r>
      <w:r w:rsidR="00AC4D32">
        <w:t xml:space="preserve"> to </w:t>
      </w:r>
      <w:r w:rsidR="00D705B6">
        <w:t xml:space="preserve">the </w:t>
      </w:r>
      <w:r w:rsidR="00AC4D32">
        <w:t>user C.</w:t>
      </w:r>
    </w:p>
    <w:p w14:paraId="486EDB9A" w14:textId="4430C885" w:rsidR="00DC5586" w:rsidRDefault="00DC5586" w:rsidP="00DC5586">
      <w:pPr>
        <w:rPr>
          <w:lang w:eastAsia="zh-CN"/>
        </w:rPr>
      </w:pPr>
      <w:r>
        <w:rPr>
          <w:lang w:eastAsia="zh-CN"/>
        </w:rPr>
        <w:lastRenderedPageBreak/>
        <w:t xml:space="preserve">Upon expiry of the </w:t>
      </w:r>
      <w:r>
        <w:t>T</w:t>
      </w:r>
      <w:r w:rsidRPr="00DC5586">
        <w:rPr>
          <w:rFonts w:ascii="(Utiliser une police de caractè" w:hAnsi="(Utiliser une police de caractè"/>
          <w:vertAlign w:val="subscript"/>
        </w:rPr>
        <w:t>AS-</w:t>
      </w:r>
      <w:proofErr w:type="gramStart"/>
      <w:r w:rsidRPr="00DC5586">
        <w:rPr>
          <w:rFonts w:ascii="(Utiliser une police de caractè" w:hAnsi="(Utiliser une police de caractè"/>
          <w:vertAlign w:val="subscript"/>
        </w:rPr>
        <w:t>CW</w:t>
      </w:r>
      <w:r w:rsidRPr="00DC5586">
        <w:rPr>
          <w:rFonts w:ascii="(Utiliser une police de caractè" w:hAnsi="(Utiliser une police de caractè" w:hint="eastAsia"/>
          <w:vertAlign w:val="subscript"/>
        </w:rPr>
        <w:t> </w:t>
      </w:r>
      <w:r w:rsidDel="00E564AE">
        <w:rPr>
          <w:lang w:eastAsia="zh-CN"/>
        </w:rPr>
        <w:t xml:space="preserve"> </w:t>
      </w:r>
      <w:r>
        <w:rPr>
          <w:lang w:eastAsia="zh-CN"/>
        </w:rPr>
        <w:t>timer</w:t>
      </w:r>
      <w:proofErr w:type="gramEnd"/>
      <w:r>
        <w:rPr>
          <w:lang w:eastAsia="zh-CN"/>
        </w:rPr>
        <w:t xml:space="preserve"> in the IMS AS of user B</w:t>
      </w:r>
      <w:r w:rsidRPr="00162F6D">
        <w:rPr>
          <w:lang w:eastAsia="zh-CN"/>
        </w:rPr>
        <w:t xml:space="preserve">, </w:t>
      </w:r>
      <w:r>
        <w:rPr>
          <w:lang w:eastAsia="zh-CN"/>
        </w:rPr>
        <w:t>the serving IMS AS of user B, shall trigger the release the reserved DC Media resources of waiting communication by interacting with the DCSF and the MF/MRF</w:t>
      </w:r>
      <w:r w:rsidRPr="00B11E94">
        <w:rPr>
          <w:lang w:eastAsia="zh-CN"/>
        </w:rPr>
        <w:t xml:space="preserve">AS </w:t>
      </w:r>
      <w:r>
        <w:rPr>
          <w:lang w:eastAsia="zh-CN"/>
        </w:rPr>
        <w:t xml:space="preserve">of user B, before </w:t>
      </w:r>
      <w:r w:rsidRPr="00B11E94">
        <w:rPr>
          <w:lang w:eastAsia="zh-CN"/>
        </w:rPr>
        <w:t>send</w:t>
      </w:r>
      <w:r>
        <w:rPr>
          <w:lang w:eastAsia="zh-CN"/>
        </w:rPr>
        <w:t>ing</w:t>
      </w:r>
      <w:r w:rsidRPr="00B11E94">
        <w:rPr>
          <w:lang w:eastAsia="zh-CN"/>
        </w:rPr>
        <w:t xml:space="preserve"> a CANCEL request </w:t>
      </w:r>
      <w:r>
        <w:rPr>
          <w:lang w:eastAsia="zh-CN"/>
        </w:rPr>
        <w:t>for waiting communication</w:t>
      </w:r>
      <w:r w:rsidRPr="00B11E94">
        <w:rPr>
          <w:lang w:eastAsia="zh-CN"/>
        </w:rPr>
        <w:t xml:space="preserve"> towards the user B</w:t>
      </w:r>
      <w:r>
        <w:rPr>
          <w:lang w:eastAsia="zh-CN"/>
        </w:rPr>
        <w:t>.</w:t>
      </w:r>
    </w:p>
    <w:p w14:paraId="5F0237DE" w14:textId="77777777" w:rsidR="00CA6DE5" w:rsidRPr="00B2677B" w:rsidRDefault="00CA6DE5" w:rsidP="00B2677B"/>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65C83D3A"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FA0930">
        <w:t>4</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BFEE1ED" w14:textId="77777777" w:rsidR="00E2725F" w:rsidRDefault="00E2725F" w:rsidP="00E2725F">
      <w:pPr>
        <w:pStyle w:val="Heading2"/>
        <w:rPr>
          <w:ins w:id="1" w:author="Ericsson Meeta Thakur" w:date="2023-10-20T13:23:00Z"/>
        </w:rPr>
      </w:pPr>
      <w:bookmarkStart w:id="2" w:name="_Toc10722"/>
      <w:bookmarkStart w:id="3" w:name="_Toc136266615"/>
      <w:bookmarkStart w:id="4" w:name="_Toc136266627"/>
      <w:bookmarkStart w:id="5" w:name="_Toc136266626"/>
      <w:r>
        <w:t>A.</w:t>
      </w:r>
      <w:r>
        <w:rPr>
          <w:rFonts w:hint="eastAsia"/>
          <w:lang w:val="en-US" w:eastAsia="zh-CN"/>
        </w:rPr>
        <w:t>1</w:t>
      </w:r>
      <w:r>
        <w:t>.</w:t>
      </w:r>
      <w:r>
        <w:rPr>
          <w:rFonts w:hint="eastAsia"/>
          <w:lang w:val="en-US" w:eastAsia="zh-CN"/>
        </w:rPr>
        <w:t>2</w:t>
      </w:r>
      <w:r>
        <w:tab/>
        <w:t>Communication Waiting (CW)</w:t>
      </w:r>
      <w:bookmarkEnd w:id="2"/>
    </w:p>
    <w:p w14:paraId="02DBE7C8" w14:textId="23EECD8E" w:rsidR="00F3242D" w:rsidRPr="00F3242D" w:rsidRDefault="0083351D" w:rsidP="00F56EEE">
      <w:pPr>
        <w:pStyle w:val="Heading3"/>
      </w:pPr>
      <w:bookmarkStart w:id="6" w:name="_Toc502245162"/>
      <w:bookmarkStart w:id="7" w:name="_Toc36035491"/>
      <w:ins w:id="8" w:author="Ericsson Meeta Thakur" w:date="2023-10-20T13:23:00Z">
        <w:r>
          <w:t>A.</w:t>
        </w:r>
      </w:ins>
      <w:ins w:id="9" w:author="Ericsson Meeta Thakur" w:date="2023-10-20T13:24:00Z">
        <w:r w:rsidR="00F56EEE">
          <w:t>1</w:t>
        </w:r>
      </w:ins>
      <w:ins w:id="10" w:author="Ericsson Meeta Thakur" w:date="2023-10-20T13:23:00Z">
        <w:r>
          <w:t>.</w:t>
        </w:r>
      </w:ins>
      <w:ins w:id="11" w:author="Ericsson Meeta Thakur" w:date="2023-10-20T13:24:00Z">
        <w:r w:rsidR="00F56EEE">
          <w:t>2.1</w:t>
        </w:r>
      </w:ins>
      <w:ins w:id="12" w:author="Ericsson Meeta Thakur" w:date="2023-10-20T13:23:00Z">
        <w:r>
          <w:tab/>
        </w:r>
      </w:ins>
      <w:bookmarkEnd w:id="6"/>
      <w:bookmarkEnd w:id="7"/>
      <w:ins w:id="13" w:author="Ericsson Meeta Thakur" w:date="2023-10-20T13:24:00Z">
        <w:r w:rsidR="00F56EEE">
          <w:t>Network based CW flows</w:t>
        </w:r>
      </w:ins>
    </w:p>
    <w:p w14:paraId="1C2DFCD1" w14:textId="676F8807" w:rsidR="00E2725F" w:rsidRDefault="00E2725F" w:rsidP="00E2725F">
      <w:r>
        <w:t>Figure A.</w:t>
      </w:r>
      <w:r>
        <w:rPr>
          <w:rFonts w:hint="eastAsia"/>
          <w:lang w:val="en-US" w:eastAsia="zh-CN"/>
        </w:rPr>
        <w:t>1</w:t>
      </w:r>
      <w:r>
        <w:t>.</w:t>
      </w:r>
      <w:r>
        <w:rPr>
          <w:rFonts w:hint="eastAsia"/>
          <w:lang w:val="en-US" w:eastAsia="zh-CN"/>
        </w:rPr>
        <w:t>2</w:t>
      </w:r>
      <w:ins w:id="14" w:author="Ericsson Meeta Thakur" w:date="2023-10-20T13:24:00Z">
        <w:r w:rsidR="00F56EEE">
          <w:rPr>
            <w:lang w:val="en-US" w:eastAsia="zh-CN"/>
          </w:rPr>
          <w:t>.1</w:t>
        </w:r>
      </w:ins>
      <w:r>
        <w:t>-1 shows an example of network-based communication waiting signalling flow at the terminating side and successful communication establishment. Waiting communication request contains DC media session along with other MMTel media sessions.</w:t>
      </w:r>
    </w:p>
    <w:p w14:paraId="2B48AEDA" w14:textId="77777777" w:rsidR="00E2725F" w:rsidRDefault="00E2725F" w:rsidP="00E2725F">
      <w:pPr>
        <w:pStyle w:val="TH"/>
      </w:pPr>
      <w:r>
        <w:object w:dxaOrig="9641" w:dyaOrig="10080" w14:anchorId="1EFBA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in" o:ole="">
            <v:imagedata r:id="rId8" o:title=""/>
          </v:shape>
          <o:OLEObject Type="Embed" ProgID="Visio.Drawing.15" ShapeID="_x0000_i1025" DrawAspect="Content" ObjectID="_1761636141" r:id="rId9"/>
        </w:object>
      </w:r>
    </w:p>
    <w:p w14:paraId="1E689B44" w14:textId="18A80DF6" w:rsidR="00E2725F" w:rsidRDefault="00E2725F" w:rsidP="00E2725F">
      <w:pPr>
        <w:pStyle w:val="TF"/>
      </w:pPr>
      <w:r>
        <w:t>Figure A.</w:t>
      </w:r>
      <w:r>
        <w:rPr>
          <w:rFonts w:hint="eastAsia"/>
          <w:lang w:val="en-US" w:eastAsia="zh-CN"/>
        </w:rPr>
        <w:t>1</w:t>
      </w:r>
      <w:r>
        <w:t>.</w:t>
      </w:r>
      <w:r>
        <w:rPr>
          <w:rFonts w:hint="eastAsia"/>
          <w:lang w:val="en-US" w:eastAsia="zh-CN"/>
        </w:rPr>
        <w:t>2</w:t>
      </w:r>
      <w:ins w:id="15" w:author="Ericsson Meeta Thakur" w:date="2023-10-20T13:24:00Z">
        <w:r w:rsidR="00423ABF">
          <w:rPr>
            <w:lang w:val="en-US" w:eastAsia="zh-CN"/>
          </w:rPr>
          <w:t>.1</w:t>
        </w:r>
      </w:ins>
      <w:r>
        <w:t>-1: Network based CW flow: Successful communication establishment.</w:t>
      </w:r>
    </w:p>
    <w:p w14:paraId="2E1950C7" w14:textId="2B7F8E3F" w:rsidR="00E2725F" w:rsidDel="002D0916" w:rsidRDefault="00E2725F" w:rsidP="00E2725F">
      <w:pPr>
        <w:pStyle w:val="EditorsNote"/>
        <w:rPr>
          <w:del w:id="16" w:author="Ericsson Meeta Thakur" w:date="2023-10-20T13:21:00Z"/>
          <w:lang w:eastAsia="zh-CN"/>
        </w:rPr>
      </w:pPr>
      <w:del w:id="17" w:author="Ericsson Meeta Thakur" w:date="2023-10-20T13:21:00Z">
        <w:r w:rsidDel="002D0916">
          <w:delText>Editor's note: Message description is FSS</w:delText>
        </w:r>
        <w:r w:rsidDel="002D0916">
          <w:rPr>
            <w:lang w:eastAsia="zh-CN"/>
          </w:rPr>
          <w:delText>.</w:delText>
        </w:r>
      </w:del>
    </w:p>
    <w:p w14:paraId="316417CD" w14:textId="01823154" w:rsidR="003F1BFB" w:rsidRPr="00E72E97" w:rsidRDefault="003F1BFB" w:rsidP="003F1BFB">
      <w:ins w:id="18" w:author="Ericsson Meeta Thakur" w:date="2023-10-20T12:44:00Z">
        <w:r w:rsidRPr="00E72E97">
          <w:t xml:space="preserve">The description of </w:t>
        </w:r>
        <w:r>
          <w:t xml:space="preserve">the </w:t>
        </w:r>
      </w:ins>
      <w:ins w:id="19" w:author="Ericsson Meeta Thakur" w:date="2023-11-03T10:47:00Z">
        <w:r w:rsidR="00CF2AA2">
          <w:t>steps</w:t>
        </w:r>
      </w:ins>
      <w:ins w:id="20" w:author="Ericsson Meeta Thakur" w:date="2023-10-20T12:44:00Z">
        <w:r w:rsidRPr="00E72E97">
          <w:t xml:space="preserve"> mentioned in </w:t>
        </w:r>
        <w:r>
          <w:t xml:space="preserve">the </w:t>
        </w:r>
        <w:r w:rsidRPr="00E72E97">
          <w:t>figure A.1.</w:t>
        </w:r>
        <w:r>
          <w:t>2</w:t>
        </w:r>
      </w:ins>
      <w:ins w:id="21" w:author="Ericsson Meeta Thakur" w:date="2023-10-20T13:37:00Z">
        <w:r w:rsidR="00F60B20">
          <w:t>.1</w:t>
        </w:r>
      </w:ins>
      <w:ins w:id="22" w:author="Ericsson Meeta Thakur" w:date="2023-10-20T12:44:00Z">
        <w:r w:rsidRPr="00E72E97">
          <w:t xml:space="preserve">-1 </w:t>
        </w:r>
      </w:ins>
      <w:ins w:id="23" w:author="Ericsson Meeta Thakur" w:date="2023-11-01T14:01:00Z">
        <w:r w:rsidR="002C0CE7">
          <w:t>is</w:t>
        </w:r>
      </w:ins>
      <w:ins w:id="24" w:author="Ericsson Meeta Thakur" w:date="2023-10-20T12:44:00Z">
        <w:r w:rsidRPr="00E72E97">
          <w:t xml:space="preserve"> in accordance with </w:t>
        </w:r>
        <w:r>
          <w:t xml:space="preserve">the </w:t>
        </w:r>
        <w:r w:rsidRPr="00E72E97">
          <w:t>3GPP </w:t>
        </w:r>
        <w:r w:rsidRPr="00E72E97">
          <w:rPr>
            <w:rFonts w:hint="eastAsia"/>
          </w:rPr>
          <w:t>TS</w:t>
        </w:r>
        <w:r w:rsidRPr="00E72E97">
          <w:t> </w:t>
        </w:r>
        <w:r w:rsidRPr="00E72E97">
          <w:rPr>
            <w:rFonts w:hint="eastAsia"/>
          </w:rPr>
          <w:t>24.6</w:t>
        </w:r>
        <w:r w:rsidR="0018669B">
          <w:t>15</w:t>
        </w:r>
        <w:r w:rsidRPr="00E72E97">
          <w:t> </w:t>
        </w:r>
        <w:r w:rsidRPr="00E72E97">
          <w:rPr>
            <w:rFonts w:hint="eastAsia"/>
          </w:rPr>
          <w:t>[</w:t>
        </w:r>
        <w:r w:rsidRPr="00E72E97">
          <w:t>1</w:t>
        </w:r>
        <w:r w:rsidR="0018669B">
          <w:t>7</w:t>
        </w:r>
        <w:r w:rsidRPr="00E72E97">
          <w:t>] with the additions defined in the present document</w:t>
        </w:r>
      </w:ins>
      <w:ins w:id="25" w:author="Meeta Thakur" w:date="2023-11-15T06:41:00Z">
        <w:r w:rsidR="0018045D">
          <w:t>:</w:t>
        </w:r>
      </w:ins>
    </w:p>
    <w:p w14:paraId="68AF8324" w14:textId="0373FC73" w:rsidR="00024D15" w:rsidRDefault="0018045D" w:rsidP="000319D5">
      <w:pPr>
        <w:pStyle w:val="B1"/>
        <w:numPr>
          <w:ilvl w:val="0"/>
          <w:numId w:val="14"/>
        </w:numPr>
        <w:rPr>
          <w:ins w:id="26" w:author="Meeta Thakur" w:date="2023-11-15T06:32:00Z"/>
        </w:rPr>
      </w:pPr>
      <w:ins w:id="27" w:author="Meeta Thakur" w:date="2023-11-15T06:42:00Z">
        <w:r>
          <w:t>i</w:t>
        </w:r>
      </w:ins>
      <w:ins w:id="28" w:author="Meeta Thakur" w:date="2023-11-15T06:28:00Z">
        <w:r w:rsidR="000319D5">
          <w:t xml:space="preserve">n step </w:t>
        </w:r>
      </w:ins>
      <w:ins w:id="29" w:author="Ericsson Meeta Thakur" w:date="2023-10-20T12:44:00Z">
        <w:r w:rsidR="003F1BFB" w:rsidRPr="00AA2C08">
          <w:t>1)</w:t>
        </w:r>
      </w:ins>
      <w:ins w:id="30" w:author="Meeta Thakur" w:date="2023-11-15T06:28:00Z">
        <w:r w:rsidR="000319D5">
          <w:t xml:space="preserve"> </w:t>
        </w:r>
      </w:ins>
      <w:ins w:id="31" w:author="Meeta Thakur" w:date="2023-11-15T06:30:00Z">
        <w:r w:rsidR="001604A1">
          <w:t>i</w:t>
        </w:r>
      </w:ins>
      <w:ins w:id="32" w:author="Meeta Thakur" w:date="2023-11-15T06:29:00Z">
        <w:r w:rsidR="004F7F25" w:rsidRPr="00AA2C08">
          <w:t>nitial INVITE request</w:t>
        </w:r>
      </w:ins>
      <w:ins w:id="33" w:author="Meeta Thakur" w:date="2023-11-15T06:30:00Z">
        <w:r w:rsidR="005856B5">
          <w:t xml:space="preserve"> </w:t>
        </w:r>
      </w:ins>
      <w:ins w:id="34" w:author="Meeta Thakur" w:date="2023-11-15T06:45:00Z">
        <w:r w:rsidR="00B26E9A">
          <w:t xml:space="preserve">with data channel media </w:t>
        </w:r>
      </w:ins>
      <w:ins w:id="35" w:author="Meeta Thakur" w:date="2023-11-15T06:30:00Z">
        <w:r w:rsidR="005856B5">
          <w:t xml:space="preserve">is </w:t>
        </w:r>
        <w:r w:rsidR="001604A1">
          <w:t>received</w:t>
        </w:r>
        <w:r w:rsidR="005856B5">
          <w:t xml:space="preserve"> </w:t>
        </w:r>
        <w:r w:rsidR="001604A1">
          <w:t>for</w:t>
        </w:r>
      </w:ins>
      <w:ins w:id="36" w:author="Meeta Thakur" w:date="2023-11-15T06:29:00Z">
        <w:r w:rsidR="004F7F25" w:rsidRPr="00AA2C08">
          <w:t xml:space="preserve"> </w:t>
        </w:r>
        <w:r w:rsidR="004F7F25">
          <w:t>the u</w:t>
        </w:r>
        <w:r w:rsidR="004F7F25" w:rsidRPr="00AA2C08">
          <w:t>ser B</w:t>
        </w:r>
        <w:r w:rsidR="004F7F25">
          <w:t>(UA-B</w:t>
        </w:r>
      </w:ins>
      <w:ins w:id="37" w:author="Meeta Thakur" w:date="2023-11-15T06:31:00Z">
        <w:r w:rsidR="001604A1">
          <w:t>)</w:t>
        </w:r>
      </w:ins>
      <w:ins w:id="38" w:author="Ericsson Meeta Thakur" w:date="2023-11-02T15:04:00Z">
        <w:r w:rsidR="00C05FD0">
          <w:t xml:space="preserve"> in accordance with clause</w:t>
        </w:r>
        <w:r w:rsidR="00C05FD0" w:rsidRPr="00E72E97">
          <w:t> A.1.1.1</w:t>
        </w:r>
        <w:r w:rsidR="00C05FD0">
          <w:t xml:space="preserve"> step</w:t>
        </w:r>
      </w:ins>
      <w:ins w:id="39" w:author="Ericsson Meeta Thakur" w:date="2023-11-03T10:49:00Z">
        <w:r w:rsidR="00DF7A4D">
          <w:t xml:space="preserve"> </w:t>
        </w:r>
      </w:ins>
      <w:ins w:id="40" w:author="Ericsson Meeta Thakur" w:date="2023-11-02T15:04:00Z">
        <w:r w:rsidR="00C05FD0">
          <w:t>1</w:t>
        </w:r>
      </w:ins>
      <w:proofErr w:type="gramStart"/>
      <w:ins w:id="41" w:author="Meeta Thakur" w:date="2023-11-15T06:31:00Z">
        <w:r w:rsidR="00A66FD9">
          <w:t>)</w:t>
        </w:r>
      </w:ins>
      <w:ins w:id="42" w:author="Meeta Thakur" w:date="2023-11-15T06:42:00Z">
        <w:r w:rsidR="002030E4">
          <w:t>;</w:t>
        </w:r>
      </w:ins>
      <w:proofErr w:type="gramEnd"/>
    </w:p>
    <w:p w14:paraId="45A01146" w14:textId="29443F72" w:rsidR="007D7EC5" w:rsidRDefault="002030E4" w:rsidP="000319D5">
      <w:pPr>
        <w:pStyle w:val="B1"/>
        <w:numPr>
          <w:ilvl w:val="0"/>
          <w:numId w:val="14"/>
        </w:numPr>
        <w:rPr>
          <w:ins w:id="43" w:author="Ericsson Meeta Thakur" w:date="2023-10-20T12:46:00Z"/>
        </w:rPr>
      </w:pPr>
      <w:ins w:id="44" w:author="Meeta Thakur" w:date="2023-11-15T06:42:00Z">
        <w:r>
          <w:t>i</w:t>
        </w:r>
      </w:ins>
      <w:ins w:id="45" w:author="Meeta Thakur" w:date="2023-11-15T06:32:00Z">
        <w:r w:rsidR="007D7EC5">
          <w:t xml:space="preserve">n step </w:t>
        </w:r>
      </w:ins>
      <w:ins w:id="46" w:author="Meeta Thakur" w:date="2023-11-15T06:33:00Z">
        <w:r w:rsidR="007D7EC5">
          <w:t>2</w:t>
        </w:r>
      </w:ins>
      <w:ins w:id="47" w:author="Meeta Thakur" w:date="2023-11-15T06:32:00Z">
        <w:r w:rsidR="007D7EC5">
          <w:t xml:space="preserve">) the IMS AS serving the user </w:t>
        </w:r>
        <w:r w:rsidR="007D7EC5" w:rsidRPr="00AA2C08">
          <w:t>B</w:t>
        </w:r>
        <w:r w:rsidR="007D7EC5">
          <w:t xml:space="preserve">(UA-B) receives SIP INVITE request with </w:t>
        </w:r>
      </w:ins>
      <w:ins w:id="48" w:author="Meeta Thakur" w:date="2023-11-15T06:45:00Z">
        <w:r w:rsidR="00B26E9A">
          <w:t>data channel</w:t>
        </w:r>
      </w:ins>
      <w:ins w:id="49" w:author="Meeta Thakur" w:date="2023-11-15T06:32:00Z">
        <w:r w:rsidR="007D7EC5">
          <w:t xml:space="preserve"> </w:t>
        </w:r>
        <w:proofErr w:type="gramStart"/>
        <w:r w:rsidR="007D7EC5">
          <w:t>media</w:t>
        </w:r>
      </w:ins>
      <w:ins w:id="50" w:author="Meeta Thakur" w:date="2023-11-15T06:42:00Z">
        <w:r>
          <w:t>;</w:t>
        </w:r>
      </w:ins>
      <w:proofErr w:type="gramEnd"/>
    </w:p>
    <w:p w14:paraId="316706ED" w14:textId="3F3886B7" w:rsidR="009C750B" w:rsidRDefault="002030E4" w:rsidP="00A66FD9">
      <w:pPr>
        <w:pStyle w:val="B1"/>
        <w:numPr>
          <w:ilvl w:val="0"/>
          <w:numId w:val="14"/>
        </w:numPr>
        <w:rPr>
          <w:ins w:id="51" w:author="Ericsson Meeta Thakur" w:date="2023-10-20T12:48:00Z"/>
        </w:rPr>
      </w:pPr>
      <w:ins w:id="52" w:author="Meeta Thakur" w:date="2023-11-15T06:42:00Z">
        <w:r>
          <w:t>i</w:t>
        </w:r>
      </w:ins>
      <w:ins w:id="53" w:author="Meeta Thakur" w:date="2023-11-15T06:31:00Z">
        <w:r w:rsidR="00A66FD9">
          <w:t xml:space="preserve">n step </w:t>
        </w:r>
      </w:ins>
      <w:ins w:id="54" w:author="Ericsson Meeta Thakur" w:date="2023-10-20T12:47:00Z">
        <w:r w:rsidR="00F93461">
          <w:t>2</w:t>
        </w:r>
      </w:ins>
      <w:ins w:id="55" w:author="Meeta Thakur" w:date="2023-11-15T08:19:00Z">
        <w:r w:rsidR="00514F82">
          <w:t>a</w:t>
        </w:r>
      </w:ins>
      <w:ins w:id="56" w:author="Meeta Thakur" w:date="2023-11-15T08:43:00Z">
        <w:r w:rsidR="00645E61">
          <w:t>)</w:t>
        </w:r>
      </w:ins>
      <w:ins w:id="57" w:author="Ericsson Meeta Thakur" w:date="2023-10-20T12:47:00Z">
        <w:r w:rsidR="00F93461">
          <w:t xml:space="preserve"> to </w:t>
        </w:r>
      </w:ins>
      <w:ins w:id="58" w:author="Meeta Thakur" w:date="2023-11-15T06:31:00Z">
        <w:r w:rsidR="00A66FD9">
          <w:t xml:space="preserve">step </w:t>
        </w:r>
      </w:ins>
      <w:ins w:id="59" w:author="Ericsson Meeta Thakur" w:date="2023-10-20T12:47:00Z">
        <w:r w:rsidR="00F93461">
          <w:t>2c</w:t>
        </w:r>
      </w:ins>
      <w:ins w:id="60" w:author="Ericsson Meeta Thakur" w:date="2023-10-20T12:46:00Z">
        <w:r w:rsidR="009C750B">
          <w:t>)</w:t>
        </w:r>
      </w:ins>
      <w:ins w:id="61" w:author="Meeta Thakur" w:date="2023-11-15T06:31:00Z">
        <w:r w:rsidR="00A66FD9">
          <w:t xml:space="preserve"> </w:t>
        </w:r>
      </w:ins>
      <w:ins w:id="62" w:author="Meeta Thakur" w:date="2023-11-15T08:20:00Z">
        <w:r w:rsidR="001B0D21">
          <w:t>the IMS AS of user B(UA-B) executes network-based CW procedures. D</w:t>
        </w:r>
      </w:ins>
      <w:ins w:id="63" w:author="Ericsson Meeta Thakur" w:date="2023-10-20T12:46:00Z">
        <w:r w:rsidR="009C750B">
          <w:t xml:space="preserve">epending on the </w:t>
        </w:r>
      </w:ins>
      <w:ins w:id="64" w:author="Ericsson Meeta Thakur" w:date="2023-10-20T12:47:00Z">
        <w:r w:rsidR="00671F5E">
          <w:t xml:space="preserve">user </w:t>
        </w:r>
      </w:ins>
      <w:ins w:id="65" w:author="Ericsson Meeta Thakur" w:date="2023-10-20T12:46:00Z">
        <w:r w:rsidR="009C750B">
          <w:t>B</w:t>
        </w:r>
      </w:ins>
      <w:ins w:id="66" w:author="Meeta Thakur" w:date="2023-11-15T06:32:00Z">
        <w:r w:rsidR="00A66FD9">
          <w:t>(UA-B)</w:t>
        </w:r>
      </w:ins>
      <w:ins w:id="67" w:author="Ericsson Meeta Thakur" w:date="2023-10-20T12:46:00Z">
        <w:r w:rsidR="009C750B">
          <w:t xml:space="preserve"> IMS data channel subscription, the </w:t>
        </w:r>
        <w:r w:rsidR="009C750B" w:rsidRPr="00F93461">
          <w:t xml:space="preserve">IMS </w:t>
        </w:r>
        <w:r w:rsidR="009C750B">
          <w:t>AS of the user</w:t>
        </w:r>
      </w:ins>
      <w:ins w:id="68" w:author="Ericsson Meeta Thakur" w:date="2023-10-20T12:47:00Z">
        <w:r w:rsidR="00671F5E">
          <w:t xml:space="preserve"> B</w:t>
        </w:r>
      </w:ins>
      <w:ins w:id="69" w:author="Meeta Thakur" w:date="2023-11-15T06:43:00Z">
        <w:r>
          <w:t>(UA-B)</w:t>
        </w:r>
      </w:ins>
      <w:ins w:id="70" w:author="Ericsson Meeta Thakur" w:date="2023-10-20T12:46:00Z">
        <w:r w:rsidR="009C750B">
          <w:t xml:space="preserve"> triggers the reservation of resources for data channel setup </w:t>
        </w:r>
      </w:ins>
      <w:ins w:id="71" w:author="Ericsson Meeta Thakur" w:date="2023-10-20T12:47:00Z">
        <w:r w:rsidR="00671F5E">
          <w:t>for waiting comm</w:t>
        </w:r>
      </w:ins>
      <w:ins w:id="72" w:author="Ericsson Meeta Thakur" w:date="2023-10-20T12:48:00Z">
        <w:r w:rsidR="00671F5E">
          <w:t xml:space="preserve">unication </w:t>
        </w:r>
      </w:ins>
      <w:ins w:id="73" w:author="Ericsson Meeta Thakur" w:date="2023-10-20T12:46:00Z">
        <w:r w:rsidR="009C750B">
          <w:t>in accordance with clause</w:t>
        </w:r>
        <w:r w:rsidR="009C750B" w:rsidRPr="00E72E97">
          <w:t> </w:t>
        </w:r>
        <w:r w:rsidR="009C750B" w:rsidRPr="00F93461">
          <w:rPr>
            <w:rFonts w:hint="eastAsia"/>
          </w:rPr>
          <w:t>9</w:t>
        </w:r>
        <w:r w:rsidR="009C750B" w:rsidRPr="00F93461">
          <w:t>.3.</w:t>
        </w:r>
        <w:r w:rsidR="009C750B" w:rsidRPr="00F93461">
          <w:rPr>
            <w:rFonts w:hint="eastAsia"/>
          </w:rPr>
          <w:t>3</w:t>
        </w:r>
        <w:r w:rsidR="009C750B" w:rsidRPr="00F93461">
          <w:t xml:space="preserve">.2.1 and </w:t>
        </w:r>
        <w:r w:rsidR="009C750B">
          <w:t>clause</w:t>
        </w:r>
        <w:r w:rsidR="009C750B" w:rsidRPr="00E72E97">
          <w:t> </w:t>
        </w:r>
        <w:r w:rsidR="009C750B" w:rsidRPr="00693C6D">
          <w:t>AC.7.1</w:t>
        </w:r>
        <w:r w:rsidR="009C750B">
          <w:t xml:space="preserve"> </w:t>
        </w:r>
        <w:r w:rsidR="009C750B" w:rsidRPr="00E72E97">
          <w:t>3GPP </w:t>
        </w:r>
        <w:r w:rsidR="009C750B" w:rsidRPr="00E72E97">
          <w:rPr>
            <w:rFonts w:hint="eastAsia"/>
          </w:rPr>
          <w:t>TS</w:t>
        </w:r>
        <w:r w:rsidR="009C750B" w:rsidRPr="00E72E97">
          <w:t> </w:t>
        </w:r>
        <w:r w:rsidR="009C750B" w:rsidRPr="00E72E97">
          <w:rPr>
            <w:rFonts w:hint="eastAsia"/>
          </w:rPr>
          <w:t>2</w:t>
        </w:r>
        <w:r w:rsidR="009C750B">
          <w:t>3</w:t>
        </w:r>
        <w:r w:rsidR="009C750B" w:rsidRPr="00E72E97">
          <w:rPr>
            <w:rFonts w:hint="eastAsia"/>
          </w:rPr>
          <w:t>.</w:t>
        </w:r>
        <w:r w:rsidR="009C750B">
          <w:t>228</w:t>
        </w:r>
        <w:r w:rsidR="009C750B" w:rsidRPr="00E72E97">
          <w:t> </w:t>
        </w:r>
        <w:r w:rsidR="009C750B" w:rsidRPr="00E72E97">
          <w:rPr>
            <w:rFonts w:hint="eastAsia"/>
          </w:rPr>
          <w:t>[</w:t>
        </w:r>
        <w:r w:rsidR="009C750B">
          <w:t>3</w:t>
        </w:r>
        <w:proofErr w:type="gramStart"/>
        <w:r w:rsidR="009C750B">
          <w:t>]</w:t>
        </w:r>
      </w:ins>
      <w:ins w:id="74" w:author="Meeta Thakur" w:date="2023-11-15T06:43:00Z">
        <w:r>
          <w:t>;</w:t>
        </w:r>
      </w:ins>
      <w:proofErr w:type="gramEnd"/>
    </w:p>
    <w:p w14:paraId="2AE8D6ED" w14:textId="553D2591" w:rsidR="00570632" w:rsidRDefault="00570632" w:rsidP="00570632">
      <w:pPr>
        <w:pStyle w:val="B1"/>
        <w:rPr>
          <w:ins w:id="75" w:author="Meeta Thakur" w:date="2023-11-15T06:46:00Z"/>
        </w:rPr>
      </w:pPr>
      <w:ins w:id="76" w:author="Meeta Thakur" w:date="2023-11-15T06:46:00Z">
        <w:r>
          <w:lastRenderedPageBreak/>
          <w:t>4.</w:t>
        </w:r>
        <w:r>
          <w:tab/>
          <w:t xml:space="preserve">in step 3) the IMS AS </w:t>
        </w:r>
      </w:ins>
      <w:ins w:id="77" w:author="Meeta Thakur" w:date="2023-11-15T06:52:00Z">
        <w:r w:rsidR="008A2C6A">
          <w:t xml:space="preserve">of the user B(UA-B) </w:t>
        </w:r>
      </w:ins>
      <w:ins w:id="78" w:author="Meeta Thakur" w:date="2023-11-15T06:46:00Z">
        <w:r>
          <w:t>sends SIP INVITE request with data channel media and call waiting indication</w:t>
        </w:r>
      </w:ins>
      <w:ins w:id="79" w:author="Meeta Thakur" w:date="2023-11-15T08:21:00Z">
        <w:r w:rsidR="001B0D21">
          <w:t xml:space="preserve"> for waiting communication</w:t>
        </w:r>
      </w:ins>
      <w:ins w:id="80" w:author="Meeta Thakur" w:date="2023-11-15T06:53:00Z">
        <w:r w:rsidR="00EF6605">
          <w:t>,</w:t>
        </w:r>
      </w:ins>
      <w:ins w:id="81" w:author="Meeta Thakur" w:date="2023-11-15T06:46:00Z">
        <w:r>
          <w:t xml:space="preserve"> towards the u</w:t>
        </w:r>
        <w:r w:rsidRPr="00AA2C08">
          <w:t>ser</w:t>
        </w:r>
        <w:r>
          <w:t xml:space="preserve"> B(UA-</w:t>
        </w:r>
      </w:ins>
      <w:ins w:id="82" w:author="Meeta Thakur" w:date="2023-11-15T06:47:00Z">
        <w:r>
          <w:t>B</w:t>
        </w:r>
      </w:ins>
      <w:proofErr w:type="gramStart"/>
      <w:ins w:id="83" w:author="Meeta Thakur" w:date="2023-11-15T06:46:00Z">
        <w:r>
          <w:t>);</w:t>
        </w:r>
        <w:proofErr w:type="gramEnd"/>
      </w:ins>
    </w:p>
    <w:p w14:paraId="69418016" w14:textId="4A9A1DD3" w:rsidR="000224CB" w:rsidRDefault="000224CB" w:rsidP="000224CB">
      <w:pPr>
        <w:pStyle w:val="B1"/>
        <w:rPr>
          <w:ins w:id="84" w:author="Meeta Thakur" w:date="2023-11-15T06:48:00Z"/>
        </w:rPr>
      </w:pPr>
      <w:ins w:id="85" w:author="Meeta Thakur" w:date="2023-11-15T06:48:00Z">
        <w:r>
          <w:t>5.</w:t>
        </w:r>
        <w:r>
          <w:tab/>
          <w:t>in step 13) the IMS AS</w:t>
        </w:r>
      </w:ins>
      <w:ins w:id="86" w:author="Meeta Thakur" w:date="2023-11-15T06:50:00Z">
        <w:r w:rsidR="008F0D4C" w:rsidRPr="008F0D4C">
          <w:t xml:space="preserve"> </w:t>
        </w:r>
        <w:r w:rsidR="008F0D4C">
          <w:t>of the user B(UA-B)</w:t>
        </w:r>
      </w:ins>
      <w:ins w:id="87" w:author="Meeta Thakur" w:date="2023-11-15T06:48:00Z">
        <w:r>
          <w:t xml:space="preserve"> </w:t>
        </w:r>
        <w:r w:rsidR="00036E2E">
          <w:t xml:space="preserve">receives 200OK response </w:t>
        </w:r>
      </w:ins>
      <w:ins w:id="88" w:author="Meeta Thakur" w:date="2023-11-15T06:49:00Z">
        <w:r w:rsidR="00DE156B">
          <w:t xml:space="preserve">with data channel media </w:t>
        </w:r>
      </w:ins>
      <w:ins w:id="89" w:author="Meeta Thakur" w:date="2023-11-15T06:53:00Z">
        <w:r w:rsidR="00EF6605">
          <w:t>from user B(UA-B</w:t>
        </w:r>
        <w:r w:rsidR="000E2658">
          <w:t>)</w:t>
        </w:r>
      </w:ins>
      <w:ins w:id="90" w:author="Meeta Thakur" w:date="2023-11-15T08:22:00Z">
        <w:r w:rsidR="00223664" w:rsidRPr="00223664">
          <w:t xml:space="preserve"> </w:t>
        </w:r>
        <w:r w:rsidR="00223664">
          <w:t>for the waiting communication</w:t>
        </w:r>
      </w:ins>
      <w:ins w:id="91" w:author="Meeta Thakur" w:date="2023-11-15T06:53:00Z">
        <w:r w:rsidR="000E2658">
          <w:t>; and</w:t>
        </w:r>
      </w:ins>
    </w:p>
    <w:p w14:paraId="355219DF" w14:textId="7574B488" w:rsidR="00276BB8" w:rsidRDefault="008F0D4C" w:rsidP="00F93461">
      <w:pPr>
        <w:pStyle w:val="B1"/>
        <w:rPr>
          <w:ins w:id="92" w:author="Meeta Thakur" w:date="2023-11-15T07:02:00Z"/>
        </w:rPr>
      </w:pPr>
      <w:ins w:id="93" w:author="Meeta Thakur" w:date="2023-11-15T06:49:00Z">
        <w:r>
          <w:t>6.</w:t>
        </w:r>
      </w:ins>
      <w:ins w:id="94" w:author="Meeta Thakur" w:date="2023-11-15T06:50:00Z">
        <w:r>
          <w:tab/>
          <w:t xml:space="preserve">in step </w:t>
        </w:r>
      </w:ins>
      <w:ins w:id="95" w:author="Ericsson Meeta Thakur" w:date="2023-10-20T12:48:00Z">
        <w:r w:rsidR="00B71953">
          <w:t>13a</w:t>
        </w:r>
      </w:ins>
      <w:ins w:id="96" w:author="Ericsson Meeta Thakur" w:date="2023-10-20T12:49:00Z">
        <w:r w:rsidR="00B71953">
          <w:t>)</w:t>
        </w:r>
      </w:ins>
      <w:ins w:id="97" w:author="Meeta Thakur" w:date="2023-11-15T06:50:00Z">
        <w:r>
          <w:t xml:space="preserve"> t</w:t>
        </w:r>
      </w:ins>
      <w:ins w:id="98" w:author="Ericsson Meeta Thakur" w:date="2023-10-20T12:49:00Z">
        <w:r w:rsidR="00B71953">
          <w:t xml:space="preserve">he </w:t>
        </w:r>
        <w:r w:rsidR="00B71953" w:rsidRPr="00F93461">
          <w:t xml:space="preserve">IMS </w:t>
        </w:r>
        <w:r w:rsidR="00B71953">
          <w:t>AS of the user B</w:t>
        </w:r>
      </w:ins>
      <w:ins w:id="99" w:author="Meeta Thakur" w:date="2023-11-15T06:51:00Z">
        <w:r w:rsidR="00D01990">
          <w:t>(UA-</w:t>
        </w:r>
      </w:ins>
      <w:ins w:id="100" w:author="Meeta Thakur" w:date="2023-11-15T06:52:00Z">
        <w:r w:rsidR="008A2C6A">
          <w:t>B</w:t>
        </w:r>
      </w:ins>
      <w:ins w:id="101" w:author="Meeta Thakur" w:date="2023-11-15T06:51:00Z">
        <w:r w:rsidR="00D01990">
          <w:t>)</w:t>
        </w:r>
      </w:ins>
      <w:ins w:id="102" w:author="Ericsson Meeta Thakur" w:date="2023-10-20T12:49:00Z">
        <w:r w:rsidR="00B71953">
          <w:t xml:space="preserve"> </w:t>
        </w:r>
        <w:r w:rsidR="00792A83">
          <w:t xml:space="preserve">sends </w:t>
        </w:r>
      </w:ins>
      <w:ins w:id="103" w:author="Ericsson Meeta Thakur" w:date="2023-10-20T13:18:00Z">
        <w:r w:rsidR="00433FE5">
          <w:t xml:space="preserve">successful </w:t>
        </w:r>
      </w:ins>
      <w:ins w:id="104" w:author="Ericsson Meeta Thakur" w:date="2023-10-20T12:49:00Z">
        <w:r w:rsidR="00792A83">
          <w:t xml:space="preserve">session </w:t>
        </w:r>
      </w:ins>
      <w:ins w:id="105" w:author="Ericsson Meeta Thakur" w:date="2023-10-20T13:18:00Z">
        <w:r w:rsidR="00BF6AA9">
          <w:t xml:space="preserve">establishment </w:t>
        </w:r>
      </w:ins>
      <w:ins w:id="106" w:author="Ericsson Meeta Thakur" w:date="2023-10-20T13:19:00Z">
        <w:r w:rsidR="00BF6AA9">
          <w:t xml:space="preserve">event </w:t>
        </w:r>
      </w:ins>
      <w:ins w:id="107" w:author="Ericsson Meeta Thakur" w:date="2023-10-20T13:18:00Z">
        <w:r w:rsidR="00BF6AA9">
          <w:t>notification</w:t>
        </w:r>
      </w:ins>
      <w:ins w:id="108" w:author="Meeta Thakur" w:date="2023-11-15T06:57:00Z">
        <w:r w:rsidR="00613F94">
          <w:t xml:space="preserve"> for waiting communication</w:t>
        </w:r>
      </w:ins>
      <w:ins w:id="109" w:author="Ericsson Meeta Thakur" w:date="2023-10-20T13:18:00Z">
        <w:r w:rsidR="00BF6AA9">
          <w:t xml:space="preserve"> to the DC</w:t>
        </w:r>
      </w:ins>
      <w:ins w:id="110" w:author="Ericsson Meeta Thakur" w:date="2023-10-20T13:19:00Z">
        <w:r w:rsidR="00BF6AA9">
          <w:t>SF serving the user B</w:t>
        </w:r>
      </w:ins>
      <w:ins w:id="111" w:author="Meeta Thakur" w:date="2023-11-15T06:57:00Z">
        <w:r w:rsidR="00613F94">
          <w:t>(UA-B)</w:t>
        </w:r>
      </w:ins>
      <w:ins w:id="112" w:author="Ericsson Meeta Thakur" w:date="2023-10-20T13:19:00Z">
        <w:r w:rsidR="008E3833">
          <w:t>.</w:t>
        </w:r>
      </w:ins>
    </w:p>
    <w:p w14:paraId="28912FF5" w14:textId="5CD3B6D2" w:rsidR="00437194" w:rsidRPr="002D39F9" w:rsidRDefault="00437194" w:rsidP="002D39F9">
      <w:pPr>
        <w:rPr>
          <w:ins w:id="113" w:author="Ericsson Meeta Thakur" w:date="2023-10-20T12:42:00Z"/>
        </w:rPr>
      </w:pPr>
    </w:p>
    <w:p w14:paraId="5E652B2E" w14:textId="25A5BB2D" w:rsidR="00423ABF" w:rsidRPr="00F3242D" w:rsidRDefault="00423ABF" w:rsidP="00423ABF">
      <w:pPr>
        <w:pStyle w:val="Heading3"/>
        <w:rPr>
          <w:ins w:id="114" w:author="Ericsson Meeta Thakur" w:date="2023-10-20T13:25:00Z"/>
        </w:rPr>
      </w:pPr>
      <w:ins w:id="115" w:author="Ericsson Meeta Thakur" w:date="2023-10-20T13:25:00Z">
        <w:r>
          <w:t>A.1.2.2</w:t>
        </w:r>
        <w:r>
          <w:tab/>
        </w:r>
        <w:r w:rsidR="00237B62">
          <w:t>Terminal based CW flows</w:t>
        </w:r>
      </w:ins>
    </w:p>
    <w:p w14:paraId="4A0DF15B" w14:textId="0A67E7C8" w:rsidR="00423ABF" w:rsidRDefault="008102DA" w:rsidP="00237B62">
      <w:pPr>
        <w:pStyle w:val="Heading4"/>
        <w:rPr>
          <w:ins w:id="116" w:author="Ericsson Meeta Thakur" w:date="2023-10-20T13:25:00Z"/>
        </w:rPr>
      </w:pPr>
      <w:ins w:id="117" w:author="Ericsson Meeta Thakur" w:date="2023-10-20T13:26:00Z">
        <w:r>
          <w:t>A.1.2.2.1</w:t>
        </w:r>
        <w:r>
          <w:tab/>
          <w:t>Successful communication establishment</w:t>
        </w:r>
      </w:ins>
    </w:p>
    <w:p w14:paraId="1C3CAA4D" w14:textId="2C032677" w:rsidR="00E2725F" w:rsidRDefault="00E2725F" w:rsidP="00E2725F">
      <w:r>
        <w:t>Figure A.</w:t>
      </w:r>
      <w:r>
        <w:rPr>
          <w:rFonts w:hint="eastAsia"/>
          <w:lang w:val="en-US" w:eastAsia="zh-CN"/>
        </w:rPr>
        <w:t>1</w:t>
      </w:r>
      <w:r>
        <w:t>.</w:t>
      </w:r>
      <w:r>
        <w:rPr>
          <w:rFonts w:hint="eastAsia"/>
          <w:lang w:val="en-US" w:eastAsia="zh-CN"/>
        </w:rPr>
        <w:t>2</w:t>
      </w:r>
      <w:ins w:id="118" w:author="Ericsson Meeta Thakur" w:date="2023-10-20T13:26:00Z">
        <w:r w:rsidR="001C33F2">
          <w:rPr>
            <w:lang w:val="en-US" w:eastAsia="zh-CN"/>
          </w:rPr>
          <w:t>.2.1</w:t>
        </w:r>
      </w:ins>
      <w:r>
        <w:t>-</w:t>
      </w:r>
      <w:ins w:id="119" w:author="Ericsson Meeta Thakur" w:date="2023-10-20T13:26:00Z">
        <w:r w:rsidR="001C33F2">
          <w:t>1</w:t>
        </w:r>
      </w:ins>
      <w:del w:id="120" w:author="Ericsson Meeta Thakur" w:date="2023-10-20T13:26:00Z">
        <w:r w:rsidDel="001C33F2">
          <w:delText>2</w:delText>
        </w:r>
      </w:del>
      <w:r>
        <w:t xml:space="preserve"> shows an example of terminal-based communication waiting signalling flow at the terminating side and successful communication establishment. Waiting communication request contains DC media session along with other MMTel media sessions.</w:t>
      </w:r>
    </w:p>
    <w:p w14:paraId="5E5E14CD" w14:textId="77777777" w:rsidR="00E2725F" w:rsidRDefault="00E2725F" w:rsidP="00E2725F"/>
    <w:p w14:paraId="5A50EB97" w14:textId="77777777" w:rsidR="00E2725F" w:rsidRDefault="00E2725F" w:rsidP="00E2725F">
      <w:pPr>
        <w:pStyle w:val="TH"/>
      </w:pPr>
      <w:r>
        <w:object w:dxaOrig="9661" w:dyaOrig="12041" w14:anchorId="363D3F35">
          <v:shape id="_x0000_i1026" type="#_x0000_t75" style="width:483pt;height:602pt" o:ole="">
            <v:imagedata r:id="rId10" o:title=""/>
          </v:shape>
          <o:OLEObject Type="Embed" ProgID="Visio.Drawing.15" ShapeID="_x0000_i1026" DrawAspect="Content" ObjectID="_1761636142" r:id="rId11"/>
        </w:object>
      </w:r>
    </w:p>
    <w:p w14:paraId="6D6AE801" w14:textId="42186A20" w:rsidR="00E2725F" w:rsidRDefault="00E2725F" w:rsidP="00E2725F">
      <w:pPr>
        <w:pStyle w:val="TF"/>
      </w:pPr>
      <w:r>
        <w:t>Figure A.</w:t>
      </w:r>
      <w:r>
        <w:rPr>
          <w:rFonts w:hint="eastAsia"/>
          <w:lang w:val="en-US" w:eastAsia="zh-CN"/>
        </w:rPr>
        <w:t>1</w:t>
      </w:r>
      <w:r>
        <w:t>.</w:t>
      </w:r>
      <w:r>
        <w:rPr>
          <w:rFonts w:hint="eastAsia"/>
          <w:lang w:val="en-US" w:eastAsia="zh-CN"/>
        </w:rPr>
        <w:t>2</w:t>
      </w:r>
      <w:ins w:id="121" w:author="Ericsson Meeta Thakur" w:date="2023-10-20T13:26:00Z">
        <w:r w:rsidR="001C33F2">
          <w:rPr>
            <w:lang w:val="en-US" w:eastAsia="zh-CN"/>
          </w:rPr>
          <w:t>.</w:t>
        </w:r>
      </w:ins>
      <w:ins w:id="122" w:author="Ericsson Meeta Thakur" w:date="2023-10-20T13:27:00Z">
        <w:r w:rsidR="001C33F2">
          <w:rPr>
            <w:lang w:val="en-US" w:eastAsia="zh-CN"/>
          </w:rPr>
          <w:t>2.</w:t>
        </w:r>
      </w:ins>
      <w:ins w:id="123" w:author="Ericsson Meeta Thakur" w:date="2023-10-20T13:26:00Z">
        <w:r w:rsidR="001C33F2">
          <w:rPr>
            <w:lang w:val="en-US" w:eastAsia="zh-CN"/>
          </w:rPr>
          <w:t>1</w:t>
        </w:r>
      </w:ins>
      <w:r>
        <w:t>-</w:t>
      </w:r>
      <w:ins w:id="124" w:author="Ericsson Meeta Thakur" w:date="2023-10-20T13:27:00Z">
        <w:r w:rsidR="001C33F2">
          <w:t>1</w:t>
        </w:r>
      </w:ins>
      <w:del w:id="125" w:author="Ericsson Meeta Thakur" w:date="2023-10-20T13:27:00Z">
        <w:r w:rsidDel="001C33F2">
          <w:delText>2</w:delText>
        </w:r>
      </w:del>
      <w:r>
        <w:t xml:space="preserve"> Terminal based CW: Successful communication establishment.</w:t>
      </w:r>
    </w:p>
    <w:p w14:paraId="39535AA3" w14:textId="087BE27F" w:rsidR="00E2725F" w:rsidDel="005348CB" w:rsidRDefault="00E2725F" w:rsidP="00E2725F">
      <w:pPr>
        <w:pStyle w:val="EditorsNote"/>
        <w:rPr>
          <w:del w:id="126" w:author="Ericsson Meeta Thakur" w:date="2023-10-20T13:39:00Z"/>
          <w:lang w:eastAsia="zh-CN"/>
        </w:rPr>
      </w:pPr>
      <w:del w:id="127" w:author="Ericsson Meeta Thakur" w:date="2023-10-20T13:39:00Z">
        <w:r w:rsidDel="005348CB">
          <w:delText>Editor's note: Message description is FSS</w:delText>
        </w:r>
        <w:r w:rsidDel="005348CB">
          <w:rPr>
            <w:lang w:eastAsia="zh-CN"/>
          </w:rPr>
          <w:delText>.</w:delText>
        </w:r>
      </w:del>
    </w:p>
    <w:p w14:paraId="6C218C91" w14:textId="0B9A409C" w:rsidR="00A02EF8" w:rsidRPr="00E72E97" w:rsidRDefault="00A02EF8" w:rsidP="00A02EF8">
      <w:pPr>
        <w:rPr>
          <w:ins w:id="128" w:author="Ericsson Meeta Thakur" w:date="2023-10-20T13:37:00Z"/>
        </w:rPr>
      </w:pPr>
      <w:ins w:id="129" w:author="Ericsson Meeta Thakur" w:date="2023-10-20T13:37:00Z">
        <w:r>
          <w:t xml:space="preserve">The description of the </w:t>
        </w:r>
      </w:ins>
      <w:ins w:id="130" w:author="Ericsson Meeta Thakur" w:date="2023-11-03T10:48:00Z">
        <w:r w:rsidR="007E6809">
          <w:t>steps</w:t>
        </w:r>
      </w:ins>
      <w:ins w:id="131" w:author="Ericsson Meeta Thakur" w:date="2023-10-20T13:37:00Z">
        <w:r>
          <w:t xml:space="preserve"> mentioned in the figure A.1.2</w:t>
        </w:r>
      </w:ins>
      <w:ins w:id="132" w:author="Ericsson Meeta Thakur" w:date="2023-10-20T13:39:00Z">
        <w:r w:rsidR="005348CB">
          <w:t>.2</w:t>
        </w:r>
        <w:r w:rsidR="00F41591">
          <w:t>.1</w:t>
        </w:r>
      </w:ins>
      <w:ins w:id="133" w:author="Ericsson Meeta Thakur" w:date="2023-10-20T13:37:00Z">
        <w:r>
          <w:t xml:space="preserve">-1 </w:t>
        </w:r>
      </w:ins>
      <w:ins w:id="134" w:author="Ericsson Meeta Thakur" w:date="2023-11-01T14:02:00Z">
        <w:r w:rsidR="0019724B">
          <w:t>is</w:t>
        </w:r>
      </w:ins>
      <w:ins w:id="135" w:author="Ericsson Meeta Thakur" w:date="2023-10-20T13:37:00Z">
        <w:r>
          <w:t xml:space="preserve"> in accordance with the 3GPP TS 24.615 [17] with the additions defined in the present document</w:t>
        </w:r>
      </w:ins>
      <w:ins w:id="136" w:author="Meeta Thakur" w:date="2023-11-15T06:56:00Z">
        <w:r w:rsidR="009E5FA3">
          <w:t>:</w:t>
        </w:r>
      </w:ins>
    </w:p>
    <w:p w14:paraId="3DF5DAC1" w14:textId="2ABA710A" w:rsidR="00A02EF8" w:rsidRDefault="00613F94" w:rsidP="009E5FA3">
      <w:pPr>
        <w:pStyle w:val="B1"/>
        <w:numPr>
          <w:ilvl w:val="0"/>
          <w:numId w:val="15"/>
        </w:numPr>
        <w:rPr>
          <w:ins w:id="137" w:author="Meeta Thakur" w:date="2023-11-15T06:59:00Z"/>
        </w:rPr>
      </w:pPr>
      <w:ins w:id="138" w:author="Meeta Thakur" w:date="2023-11-15T06:58:00Z">
        <w:r>
          <w:t>i</w:t>
        </w:r>
      </w:ins>
      <w:ins w:id="139" w:author="Meeta Thakur" w:date="2023-11-15T06:55:00Z">
        <w:r w:rsidR="009E5FA3">
          <w:t xml:space="preserve">n step </w:t>
        </w:r>
      </w:ins>
      <w:ins w:id="140" w:author="Ericsson Meeta Thakur" w:date="2023-10-20T13:37:00Z">
        <w:r w:rsidR="00A02EF8" w:rsidRPr="00AA2C08">
          <w:t>1)</w:t>
        </w:r>
      </w:ins>
      <w:ins w:id="141" w:author="Meeta Thakur" w:date="2023-11-15T06:56:00Z">
        <w:r w:rsidR="009E5FA3" w:rsidRPr="009E5FA3">
          <w:t xml:space="preserve"> </w:t>
        </w:r>
        <w:r w:rsidR="009E5FA3">
          <w:t>i</w:t>
        </w:r>
        <w:r w:rsidR="009E5FA3" w:rsidRPr="00AA2C08">
          <w:t>nitial INVITE request</w:t>
        </w:r>
        <w:r w:rsidR="009E5FA3">
          <w:t xml:space="preserve"> with data channel media is received for</w:t>
        </w:r>
        <w:r w:rsidR="009E5FA3" w:rsidRPr="00AA2C08">
          <w:t xml:space="preserve"> </w:t>
        </w:r>
        <w:r w:rsidR="009E5FA3">
          <w:t>the u</w:t>
        </w:r>
        <w:r w:rsidR="009E5FA3" w:rsidRPr="00AA2C08">
          <w:t>ser B</w:t>
        </w:r>
        <w:r w:rsidR="009E5FA3">
          <w:t>(UA-B)</w:t>
        </w:r>
      </w:ins>
      <w:ins w:id="142" w:author="Ericsson Meeta Thakur" w:date="2023-11-02T15:05:00Z">
        <w:r w:rsidR="00DB556D">
          <w:t xml:space="preserve"> in accordance with clause</w:t>
        </w:r>
        <w:r w:rsidR="00DB556D" w:rsidRPr="00E72E97">
          <w:t> A.1.1.1</w:t>
        </w:r>
        <w:r w:rsidR="00DB556D">
          <w:t xml:space="preserve"> step</w:t>
        </w:r>
      </w:ins>
      <w:ins w:id="143" w:author="Ericsson Meeta Thakur" w:date="2023-11-03T10:48:00Z">
        <w:r w:rsidR="007E6809">
          <w:t xml:space="preserve"> </w:t>
        </w:r>
      </w:ins>
      <w:ins w:id="144" w:author="Ericsson Meeta Thakur" w:date="2023-11-02T15:05:00Z">
        <w:r w:rsidR="00DB556D">
          <w:t>1</w:t>
        </w:r>
      </w:ins>
      <w:proofErr w:type="gramStart"/>
      <w:ins w:id="145" w:author="Meeta Thakur" w:date="2023-11-15T06:56:00Z">
        <w:r w:rsidR="009E5FA3">
          <w:t>)</w:t>
        </w:r>
      </w:ins>
      <w:ins w:id="146" w:author="Meeta Thakur" w:date="2023-11-15T08:38:00Z">
        <w:r w:rsidR="002F7FF6">
          <w:t>;</w:t>
        </w:r>
      </w:ins>
      <w:proofErr w:type="gramEnd"/>
    </w:p>
    <w:p w14:paraId="20659952" w14:textId="0009315E" w:rsidR="002852D9" w:rsidRDefault="002852D9" w:rsidP="002852D9">
      <w:pPr>
        <w:pStyle w:val="B1"/>
        <w:numPr>
          <w:ilvl w:val="0"/>
          <w:numId w:val="15"/>
        </w:numPr>
        <w:rPr>
          <w:ins w:id="147" w:author="Meeta Thakur" w:date="2023-11-15T06:59:00Z"/>
        </w:rPr>
      </w:pPr>
      <w:ins w:id="148" w:author="Meeta Thakur" w:date="2023-11-15T06:59:00Z">
        <w:r>
          <w:lastRenderedPageBreak/>
          <w:t xml:space="preserve">in step 2) the IMS AS serving the user </w:t>
        </w:r>
        <w:r w:rsidRPr="00AA2C08">
          <w:t>B</w:t>
        </w:r>
        <w:r>
          <w:t xml:space="preserve">(UA-B) receives SIP INVITE request with data channel </w:t>
        </w:r>
        <w:proofErr w:type="gramStart"/>
        <w:r w:rsidR="00B65369">
          <w:t>media</w:t>
        </w:r>
      </w:ins>
      <w:ins w:id="149" w:author="Meeta Thakur" w:date="2023-11-15T08:38:00Z">
        <w:r w:rsidR="00BF2EB1">
          <w:t>;</w:t>
        </w:r>
      </w:ins>
      <w:proofErr w:type="gramEnd"/>
    </w:p>
    <w:p w14:paraId="1BD5EC57" w14:textId="78F5EE83" w:rsidR="00A02EF8" w:rsidRDefault="00613F94" w:rsidP="00613F94">
      <w:pPr>
        <w:pStyle w:val="B1"/>
        <w:numPr>
          <w:ilvl w:val="0"/>
          <w:numId w:val="15"/>
        </w:numPr>
        <w:rPr>
          <w:ins w:id="150" w:author="Meeta Thakur" w:date="2023-11-15T08:26:00Z"/>
        </w:rPr>
      </w:pPr>
      <w:ins w:id="151" w:author="Meeta Thakur" w:date="2023-11-15T06:58:00Z">
        <w:r>
          <w:t xml:space="preserve">in step </w:t>
        </w:r>
      </w:ins>
      <w:ins w:id="152" w:author="Ericsson Meeta Thakur" w:date="2023-10-20T13:37:00Z">
        <w:r w:rsidR="00A02EF8">
          <w:t>2</w:t>
        </w:r>
      </w:ins>
      <w:ins w:id="153" w:author="Meeta Thakur" w:date="2023-11-15T08:25:00Z">
        <w:r w:rsidR="004911BD">
          <w:t>a</w:t>
        </w:r>
      </w:ins>
      <w:ins w:id="154" w:author="Meeta Thakur" w:date="2023-11-15T08:42:00Z">
        <w:r w:rsidR="00645E61">
          <w:t>)</w:t>
        </w:r>
      </w:ins>
      <w:ins w:id="155" w:author="Ericsson Meeta Thakur" w:date="2023-10-20T13:37:00Z">
        <w:r w:rsidR="00A02EF8">
          <w:t xml:space="preserve"> to </w:t>
        </w:r>
      </w:ins>
      <w:ins w:id="156" w:author="Meeta Thakur" w:date="2023-11-15T08:43:00Z">
        <w:r w:rsidR="00645E61">
          <w:t xml:space="preserve">step </w:t>
        </w:r>
      </w:ins>
      <w:ins w:id="157" w:author="Ericsson Meeta Thakur" w:date="2023-10-20T13:37:00Z">
        <w:r w:rsidR="00A02EF8">
          <w:t>2c)</w:t>
        </w:r>
      </w:ins>
      <w:ins w:id="158" w:author="Meeta Thakur" w:date="2023-11-15T06:58:00Z">
        <w:r w:rsidR="002852D9">
          <w:t xml:space="preserve"> </w:t>
        </w:r>
      </w:ins>
      <w:ins w:id="159" w:author="Meeta Thakur" w:date="2023-11-15T08:25:00Z">
        <w:r w:rsidR="004911BD">
          <w:t xml:space="preserve">the IMS AS of user B(UA-B) </w:t>
        </w:r>
      </w:ins>
      <w:ins w:id="160" w:author="Meeta Thakur" w:date="2023-11-15T08:26:00Z">
        <w:r w:rsidR="00C3356D">
          <w:t xml:space="preserve">determines and </w:t>
        </w:r>
      </w:ins>
      <w:ins w:id="161" w:author="Meeta Thakur" w:date="2023-11-15T08:25:00Z">
        <w:r w:rsidR="004911BD">
          <w:t>executes terminal-based CW procedures.</w:t>
        </w:r>
      </w:ins>
      <w:ins w:id="162" w:author="Meeta Thakur" w:date="2023-11-15T08:26:00Z">
        <w:r w:rsidR="004911BD">
          <w:t xml:space="preserve"> D</w:t>
        </w:r>
      </w:ins>
      <w:ins w:id="163" w:author="Ericsson Meeta Thakur" w:date="2023-10-20T13:37:00Z">
        <w:r w:rsidR="00A02EF8">
          <w:t xml:space="preserve">epending on the user B IMS data channel subscription, the </w:t>
        </w:r>
        <w:r w:rsidR="00A02EF8" w:rsidRPr="00F93461">
          <w:t xml:space="preserve">IMS </w:t>
        </w:r>
        <w:r w:rsidR="00A02EF8">
          <w:t>AS of the user B</w:t>
        </w:r>
      </w:ins>
      <w:ins w:id="164" w:author="Meeta Thakur" w:date="2023-11-15T08:45:00Z">
        <w:r w:rsidR="000936E7">
          <w:t>(UA-B)</w:t>
        </w:r>
      </w:ins>
      <w:ins w:id="165" w:author="Ericsson Meeta Thakur" w:date="2023-10-20T13:37:00Z">
        <w:r w:rsidR="00A02EF8">
          <w:t xml:space="preserve"> triggers the reservation of resources for data channel setup for waiting communication in accordance with clause</w:t>
        </w:r>
        <w:r w:rsidR="00A02EF8" w:rsidRPr="00E72E97">
          <w:t> </w:t>
        </w:r>
        <w:r w:rsidR="00A02EF8" w:rsidRPr="00F93461">
          <w:rPr>
            <w:rFonts w:hint="eastAsia"/>
          </w:rPr>
          <w:t>9</w:t>
        </w:r>
        <w:r w:rsidR="00A02EF8" w:rsidRPr="00F93461">
          <w:t>.3.</w:t>
        </w:r>
        <w:r w:rsidR="00A02EF8" w:rsidRPr="00F93461">
          <w:rPr>
            <w:rFonts w:hint="eastAsia"/>
          </w:rPr>
          <w:t>3</w:t>
        </w:r>
        <w:r w:rsidR="00A02EF8" w:rsidRPr="00F93461">
          <w:t xml:space="preserve">.2.1 and </w:t>
        </w:r>
        <w:r w:rsidR="00A02EF8">
          <w:t>clause</w:t>
        </w:r>
        <w:r w:rsidR="00A02EF8" w:rsidRPr="00E72E97">
          <w:t> </w:t>
        </w:r>
        <w:r w:rsidR="00A02EF8" w:rsidRPr="00693C6D">
          <w:t>AC.7.1</w:t>
        </w:r>
        <w:r w:rsidR="00A02EF8">
          <w:t xml:space="preserve"> </w:t>
        </w:r>
        <w:r w:rsidR="00A02EF8" w:rsidRPr="00E72E97">
          <w:t>3GPP </w:t>
        </w:r>
        <w:r w:rsidR="00A02EF8" w:rsidRPr="00E72E97">
          <w:rPr>
            <w:rFonts w:hint="eastAsia"/>
          </w:rPr>
          <w:t>TS</w:t>
        </w:r>
        <w:r w:rsidR="00A02EF8" w:rsidRPr="00E72E97">
          <w:t> </w:t>
        </w:r>
        <w:r w:rsidR="00A02EF8" w:rsidRPr="00E72E97">
          <w:rPr>
            <w:rFonts w:hint="eastAsia"/>
          </w:rPr>
          <w:t>2</w:t>
        </w:r>
        <w:r w:rsidR="00A02EF8">
          <w:t>3</w:t>
        </w:r>
        <w:r w:rsidR="00A02EF8" w:rsidRPr="00E72E97">
          <w:rPr>
            <w:rFonts w:hint="eastAsia"/>
          </w:rPr>
          <w:t>.</w:t>
        </w:r>
        <w:r w:rsidR="00A02EF8">
          <w:t>228</w:t>
        </w:r>
        <w:r w:rsidR="00A02EF8" w:rsidRPr="00E72E97">
          <w:t> </w:t>
        </w:r>
        <w:r w:rsidR="00A02EF8" w:rsidRPr="00E72E97">
          <w:rPr>
            <w:rFonts w:hint="eastAsia"/>
          </w:rPr>
          <w:t>[</w:t>
        </w:r>
        <w:r w:rsidR="00A02EF8">
          <w:t>3</w:t>
        </w:r>
        <w:proofErr w:type="gramStart"/>
        <w:r w:rsidR="00A02EF8">
          <w:t>]</w:t>
        </w:r>
      </w:ins>
      <w:ins w:id="166" w:author="Meeta Thakur" w:date="2023-11-15T08:26:00Z">
        <w:r w:rsidR="00C3356D">
          <w:t>;</w:t>
        </w:r>
        <w:proofErr w:type="gramEnd"/>
      </w:ins>
    </w:p>
    <w:p w14:paraId="777EBAE1" w14:textId="79ABBB6F" w:rsidR="00C3356D" w:rsidRDefault="00C3356D" w:rsidP="00CB5B0E">
      <w:pPr>
        <w:pStyle w:val="B1"/>
        <w:numPr>
          <w:ilvl w:val="0"/>
          <w:numId w:val="15"/>
        </w:numPr>
        <w:rPr>
          <w:ins w:id="167" w:author="Ericsson Meeta Thakur" w:date="2023-10-20T13:44:00Z"/>
        </w:rPr>
      </w:pPr>
      <w:ins w:id="168" w:author="Meeta Thakur" w:date="2023-11-15T08:26:00Z">
        <w:r>
          <w:t>in step 3) the IMS AS of the user B(UA-B) sends SIP INVITE request with data channel media for waiting communication, towards the u</w:t>
        </w:r>
        <w:r w:rsidRPr="00AA2C08">
          <w:t>ser</w:t>
        </w:r>
        <w:r>
          <w:t xml:space="preserve"> B(UA-B</w:t>
        </w:r>
        <w:proofErr w:type="gramStart"/>
        <w:r>
          <w:t>);</w:t>
        </w:r>
      </w:ins>
      <w:proofErr w:type="gramEnd"/>
    </w:p>
    <w:p w14:paraId="5C53688B" w14:textId="4CDCAE7C" w:rsidR="008F147C" w:rsidRDefault="0070230F" w:rsidP="0070230F">
      <w:pPr>
        <w:pStyle w:val="B1"/>
        <w:numPr>
          <w:ilvl w:val="0"/>
          <w:numId w:val="15"/>
        </w:numPr>
        <w:rPr>
          <w:ins w:id="169" w:author="Meeta Thakur" w:date="2023-11-15T08:35:00Z"/>
        </w:rPr>
      </w:pPr>
      <w:ins w:id="170" w:author="Meeta Thakur" w:date="2023-11-15T08:29:00Z">
        <w:r>
          <w:t xml:space="preserve">in step </w:t>
        </w:r>
      </w:ins>
      <w:ins w:id="171" w:author="Ericsson Meeta Thakur" w:date="2023-10-20T13:44:00Z">
        <w:r w:rsidR="008F147C">
          <w:t>8a</w:t>
        </w:r>
      </w:ins>
      <w:ins w:id="172" w:author="Meeta Thakur" w:date="2023-11-15T08:42:00Z">
        <w:r w:rsidR="00645E61">
          <w:t>)</w:t>
        </w:r>
      </w:ins>
      <w:ins w:id="173" w:author="Ericsson Meeta Thakur" w:date="2023-10-20T13:44:00Z">
        <w:r w:rsidR="008F147C">
          <w:t>,</w:t>
        </w:r>
      </w:ins>
      <w:ins w:id="174" w:author="Ericsson Meeta Thakur" w:date="2023-10-20T14:18:00Z">
        <w:r w:rsidR="005A1B23">
          <w:t xml:space="preserve"> </w:t>
        </w:r>
      </w:ins>
      <w:ins w:id="175" w:author="Meeta Thakur" w:date="2023-11-15T08:29:00Z">
        <w:r>
          <w:t>step</w:t>
        </w:r>
        <w:r w:rsidR="00E552B6">
          <w:t xml:space="preserve"> </w:t>
        </w:r>
      </w:ins>
      <w:ins w:id="176" w:author="Ericsson Meeta Thakur" w:date="2023-10-20T13:44:00Z">
        <w:r w:rsidR="008F147C">
          <w:t>13a)</w:t>
        </w:r>
      </w:ins>
      <w:ins w:id="177" w:author="Meeta Thakur" w:date="2023-11-15T08:31:00Z">
        <w:r w:rsidR="00491C4E">
          <w:t xml:space="preserve"> o</w:t>
        </w:r>
      </w:ins>
      <w:ins w:id="178" w:author="Ericsson Meeta Thakur" w:date="2023-10-20T13:44:00Z">
        <w:r w:rsidR="008F147C">
          <w:t>n reception of 18x response</w:t>
        </w:r>
        <w:r w:rsidR="005E4718">
          <w:t>s</w:t>
        </w:r>
      </w:ins>
      <w:ins w:id="179" w:author="Meeta Thakur" w:date="2023-11-15T08:30:00Z">
        <w:r w:rsidR="00E552B6">
          <w:t xml:space="preserve"> with</w:t>
        </w:r>
        <w:r w:rsidR="002A3575">
          <w:t xml:space="preserve"> call waiting indication from user B(UA-B) for waiting communication</w:t>
        </w:r>
      </w:ins>
      <w:ins w:id="180" w:author="Ericsson Meeta Thakur" w:date="2023-10-20T13:44:00Z">
        <w:r w:rsidR="005E4718">
          <w:t xml:space="preserve">, </w:t>
        </w:r>
      </w:ins>
      <w:ins w:id="181" w:author="Ericsson Meeta Thakur" w:date="2023-10-20T13:45:00Z">
        <w:r w:rsidR="005E4718">
          <w:t>t</w:t>
        </w:r>
      </w:ins>
      <w:ins w:id="182" w:author="Ericsson Meeta Thakur" w:date="2023-10-20T13:44:00Z">
        <w:r w:rsidR="008F147C">
          <w:t xml:space="preserve">he </w:t>
        </w:r>
        <w:r w:rsidR="008F147C" w:rsidRPr="00F93461">
          <w:t xml:space="preserve">IMS </w:t>
        </w:r>
        <w:r w:rsidR="008F147C">
          <w:t>AS of the user B</w:t>
        </w:r>
      </w:ins>
      <w:ins w:id="183" w:author="Meeta Thakur" w:date="2023-11-15T08:30:00Z">
        <w:r w:rsidR="002A3575">
          <w:t>(UA-B)</w:t>
        </w:r>
      </w:ins>
      <w:ins w:id="184" w:author="Ericsson Meeta Thakur" w:date="2023-10-20T13:44:00Z">
        <w:r w:rsidR="008F147C">
          <w:t xml:space="preserve"> sends session </w:t>
        </w:r>
      </w:ins>
      <w:ins w:id="185" w:author="Ericsson Meeta Thakur" w:date="2023-10-20T13:45:00Z">
        <w:r w:rsidR="005E4718">
          <w:t xml:space="preserve">progress </w:t>
        </w:r>
      </w:ins>
      <w:ins w:id="186" w:author="Ericsson Meeta Thakur" w:date="2023-10-20T13:44:00Z">
        <w:r w:rsidR="008F147C">
          <w:t>event notification to the DCSF serving the user B</w:t>
        </w:r>
      </w:ins>
      <w:ins w:id="187" w:author="Meeta Thakur" w:date="2023-11-15T08:31:00Z">
        <w:r w:rsidR="00B029D1">
          <w:t>(UA-B</w:t>
        </w:r>
        <w:proofErr w:type="gramStart"/>
        <w:r w:rsidR="00B029D1">
          <w:t>)</w:t>
        </w:r>
      </w:ins>
      <w:ins w:id="188" w:author="Meeta Thakur" w:date="2023-11-15T08:38:00Z">
        <w:r w:rsidR="00BF2EB1">
          <w:t>;</w:t>
        </w:r>
      </w:ins>
      <w:proofErr w:type="gramEnd"/>
    </w:p>
    <w:p w14:paraId="341143F5" w14:textId="6FE9D8B2" w:rsidR="00D20C82" w:rsidRDefault="00D20C82" w:rsidP="004C35B3">
      <w:pPr>
        <w:pStyle w:val="B1"/>
        <w:numPr>
          <w:ilvl w:val="0"/>
          <w:numId w:val="15"/>
        </w:numPr>
        <w:rPr>
          <w:ins w:id="189" w:author="Ericsson Meeta Thakur" w:date="2023-10-20T13:44:00Z"/>
        </w:rPr>
      </w:pPr>
      <w:ins w:id="190" w:author="Meeta Thakur" w:date="2023-11-15T08:35:00Z">
        <w:r>
          <w:t>in step 1</w:t>
        </w:r>
      </w:ins>
      <w:ins w:id="191" w:author="Meeta Thakur" w:date="2023-11-15T08:36:00Z">
        <w:r w:rsidR="00134F69">
          <w:t>8</w:t>
        </w:r>
      </w:ins>
      <w:ins w:id="192" w:author="Meeta Thakur" w:date="2023-11-15T08:35:00Z">
        <w:r>
          <w:t>) the IMS AS</w:t>
        </w:r>
        <w:r w:rsidRPr="008F0D4C">
          <w:t xml:space="preserve"> </w:t>
        </w:r>
        <w:r>
          <w:t>of the user B(UA-B) receives 200OK response with data channel media from user B(UA-B)</w:t>
        </w:r>
        <w:r w:rsidRPr="00223664">
          <w:t xml:space="preserve"> </w:t>
        </w:r>
        <w:r>
          <w:t>for the waiting communication; and</w:t>
        </w:r>
      </w:ins>
    </w:p>
    <w:p w14:paraId="350533E1" w14:textId="321F51EE" w:rsidR="001C33F2" w:rsidRDefault="002F7FF6" w:rsidP="005E4718">
      <w:pPr>
        <w:pStyle w:val="B1"/>
        <w:rPr>
          <w:ins w:id="193" w:author="Ericsson Meeta Thakur" w:date="2023-10-20T13:27:00Z"/>
        </w:rPr>
      </w:pPr>
      <w:ins w:id="194" w:author="Meeta Thakur" w:date="2023-11-15T08:38:00Z">
        <w:r>
          <w:t>7.</w:t>
        </w:r>
        <w:r>
          <w:tab/>
          <w:t xml:space="preserve">in step </w:t>
        </w:r>
      </w:ins>
      <w:ins w:id="195" w:author="Ericsson Meeta Thakur" w:date="2023-10-20T13:37:00Z">
        <w:r w:rsidR="00A02EF8">
          <w:t>1</w:t>
        </w:r>
      </w:ins>
      <w:ins w:id="196" w:author="Ericsson Meeta Thakur" w:date="2023-10-20T13:45:00Z">
        <w:r w:rsidR="005E4718">
          <w:t>8b</w:t>
        </w:r>
      </w:ins>
      <w:ins w:id="197" w:author="Meeta Thakur" w:date="2023-11-15T08:40:00Z">
        <w:r w:rsidR="004C5FFD">
          <w:t>)</w:t>
        </w:r>
      </w:ins>
      <w:ins w:id="198" w:author="Meeta Thakur" w:date="2023-11-15T08:50:00Z">
        <w:r w:rsidR="00220D43">
          <w:t xml:space="preserve"> </w:t>
        </w:r>
      </w:ins>
      <w:ins w:id="199" w:author="Meeta Thakur" w:date="2023-11-15T08:40:00Z">
        <w:r w:rsidR="004C5FFD">
          <w:t>the</w:t>
        </w:r>
      </w:ins>
      <w:ins w:id="200" w:author="Ericsson Meeta Thakur" w:date="2023-10-20T13:37:00Z">
        <w:r w:rsidR="00A02EF8">
          <w:t xml:space="preserve"> </w:t>
        </w:r>
        <w:r w:rsidR="00A02EF8" w:rsidRPr="00F93461">
          <w:t xml:space="preserve">IMS </w:t>
        </w:r>
        <w:r w:rsidR="00A02EF8">
          <w:t>AS of the user B</w:t>
        </w:r>
      </w:ins>
      <w:ins w:id="201" w:author="Meeta Thakur" w:date="2023-11-15T08:39:00Z">
        <w:r>
          <w:t>(UA-B)</w:t>
        </w:r>
      </w:ins>
      <w:ins w:id="202" w:author="Ericsson Meeta Thakur" w:date="2023-10-20T13:37:00Z">
        <w:r w:rsidR="00A02EF8">
          <w:t xml:space="preserve"> sends successful session establishment event notification </w:t>
        </w:r>
      </w:ins>
      <w:ins w:id="203" w:author="Meeta Thakur" w:date="2023-11-15T08:39:00Z">
        <w:r>
          <w:t xml:space="preserve">for waiting communication, </w:t>
        </w:r>
      </w:ins>
      <w:ins w:id="204" w:author="Ericsson Meeta Thakur" w:date="2023-10-20T13:37:00Z">
        <w:r w:rsidR="00A02EF8">
          <w:t>to the DCSF serving the user B</w:t>
        </w:r>
      </w:ins>
      <w:ins w:id="205" w:author="Meeta Thakur" w:date="2023-11-15T08:39:00Z">
        <w:r>
          <w:t>(UA-B)</w:t>
        </w:r>
      </w:ins>
      <w:ins w:id="206" w:author="Ericsson Meeta Thakur" w:date="2023-10-20T13:37:00Z">
        <w:r w:rsidR="00A02EF8">
          <w:t>.</w:t>
        </w:r>
      </w:ins>
    </w:p>
    <w:p w14:paraId="0D97E265" w14:textId="59D843A7" w:rsidR="001C33F2" w:rsidRDefault="001C33F2" w:rsidP="001C33F2">
      <w:pPr>
        <w:pStyle w:val="Heading4"/>
      </w:pPr>
      <w:ins w:id="207" w:author="Ericsson Meeta Thakur" w:date="2023-10-20T13:27:00Z">
        <w:r>
          <w:t>A.1.2.2.2</w:t>
        </w:r>
        <w:r>
          <w:tab/>
        </w:r>
      </w:ins>
      <w:ins w:id="208" w:author="Ericsson Meeta Thakur" w:date="2023-10-20T13:47:00Z">
        <w:r w:rsidR="008A7F31">
          <w:t>AS CW Timer expires</w:t>
        </w:r>
      </w:ins>
    </w:p>
    <w:p w14:paraId="6CDC3C6D" w14:textId="703C4BE4" w:rsidR="005D11E7" w:rsidRDefault="005D11E7" w:rsidP="005D11E7">
      <w:r>
        <w:t>Figure </w:t>
      </w:r>
      <w:r>
        <w:rPr>
          <w:rFonts w:hint="eastAsia"/>
        </w:rPr>
        <w:t>A.1.2</w:t>
      </w:r>
      <w:ins w:id="209" w:author="Ericsson Meeta Thakur" w:date="2023-10-20T14:17:00Z">
        <w:r w:rsidR="007B1F29">
          <w:t>.2.2</w:t>
        </w:r>
      </w:ins>
      <w:r>
        <w:t>-</w:t>
      </w:r>
      <w:ins w:id="210" w:author="Ericsson Meeta Thakur" w:date="2023-10-20T14:17:00Z">
        <w:r w:rsidR="007B1F29">
          <w:t>1</w:t>
        </w:r>
      </w:ins>
      <w:del w:id="211" w:author="Ericsson Meeta Thakur" w:date="2023-10-20T14:17:00Z">
        <w:r w:rsidDel="007B1F29">
          <w:delText>3</w:delText>
        </w:r>
      </w:del>
      <w:r>
        <w:t xml:space="preserve"> shows an example of terminal-based communication waiting signalling flow at the terminating side and CW timer expires at IMS AS. Waiting communication request contains DC media session along with other MMTel media sessions.</w:t>
      </w:r>
    </w:p>
    <w:p w14:paraId="58070088" w14:textId="77777777" w:rsidR="005D11E7" w:rsidRDefault="005D11E7" w:rsidP="005D11E7">
      <w:pPr>
        <w:pStyle w:val="TH"/>
      </w:pPr>
      <w:r>
        <w:object w:dxaOrig="9631" w:dyaOrig="11704" w14:anchorId="6B6A6CC9">
          <v:shape id="_x0000_i1027" type="#_x0000_t75" style="width:481pt;height:585pt" o:ole="">
            <v:imagedata r:id="rId12" o:title=""/>
          </v:shape>
          <o:OLEObject Type="Embed" ProgID="Visio.Drawing.15" ShapeID="_x0000_i1027" DrawAspect="Content" ObjectID="_1761636143" r:id="rId13"/>
        </w:object>
      </w:r>
    </w:p>
    <w:p w14:paraId="1FAC40A4" w14:textId="47C75C94" w:rsidR="005D11E7" w:rsidRDefault="005D11E7" w:rsidP="005D11E7">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w:t>
      </w:r>
      <w:ins w:id="212" w:author="Ericsson Meeta Thakur" w:date="2023-10-20T14:17:00Z">
        <w:r w:rsidR="00EC487F">
          <w:rPr>
            <w:lang w:val="en-US" w:eastAsia="zh-CN"/>
          </w:rPr>
          <w:t>.2.2</w:t>
        </w:r>
      </w:ins>
      <w:r>
        <w:t>-</w:t>
      </w:r>
      <w:ins w:id="213" w:author="Ericsson Meeta Thakur" w:date="2023-10-20T14:17:00Z">
        <w:r w:rsidR="00EC487F">
          <w:t>1</w:t>
        </w:r>
      </w:ins>
      <w:del w:id="214" w:author="Ericsson Meeta Thakur" w:date="2023-10-20T14:17:00Z">
        <w:r w:rsidDel="005A1B23">
          <w:delText>3</w:delText>
        </w:r>
      </w:del>
      <w:r>
        <w:t xml:space="preserve"> Terminal based CW: CW timer expires at AS.</w:t>
      </w:r>
    </w:p>
    <w:p w14:paraId="2E38A840" w14:textId="43872369" w:rsidR="005D11E7" w:rsidDel="005D11E7" w:rsidRDefault="005D11E7" w:rsidP="005D11E7">
      <w:pPr>
        <w:pStyle w:val="EditorsNote"/>
        <w:rPr>
          <w:del w:id="215" w:author="Ericsson Meeta Thakur" w:date="2023-10-20T14:15:00Z"/>
          <w:lang w:eastAsia="zh-CN"/>
        </w:rPr>
      </w:pPr>
      <w:del w:id="216" w:author="Ericsson Meeta Thakur" w:date="2023-10-20T14:15:00Z">
        <w:r w:rsidDel="005D11E7">
          <w:delText>Editor's note: Message description is FSS</w:delText>
        </w:r>
        <w:r w:rsidDel="005D11E7">
          <w:rPr>
            <w:lang w:eastAsia="zh-CN"/>
          </w:rPr>
          <w:delText>.</w:delText>
        </w:r>
      </w:del>
    </w:p>
    <w:p w14:paraId="5DCDD29B" w14:textId="4E1FEF1B" w:rsidR="009B3275" w:rsidRPr="00E72E97" w:rsidRDefault="009B3275" w:rsidP="009B3275">
      <w:pPr>
        <w:rPr>
          <w:ins w:id="217" w:author="Ericsson Meeta Thakur" w:date="2023-10-20T13:47:00Z"/>
        </w:rPr>
      </w:pPr>
      <w:ins w:id="218" w:author="Ericsson Meeta Thakur" w:date="2023-10-20T13:47:00Z">
        <w:r w:rsidRPr="00E72E97">
          <w:t xml:space="preserve">The description of </w:t>
        </w:r>
        <w:r>
          <w:t xml:space="preserve">the </w:t>
        </w:r>
      </w:ins>
      <w:ins w:id="219" w:author="Ericsson Meeta Thakur" w:date="2023-11-03T10:48:00Z">
        <w:r w:rsidR="00F3334A">
          <w:t>steps</w:t>
        </w:r>
      </w:ins>
      <w:ins w:id="220" w:author="Ericsson Meeta Thakur" w:date="2023-10-20T13:47:00Z">
        <w:r w:rsidRPr="00E72E97">
          <w:t xml:space="preserve"> mentioned in </w:t>
        </w:r>
        <w:r>
          <w:t xml:space="preserve">the </w:t>
        </w:r>
        <w:r w:rsidRPr="00E72E97">
          <w:t>figure A.1.</w:t>
        </w:r>
        <w:r>
          <w:t>2.2.1</w:t>
        </w:r>
        <w:r w:rsidRPr="00E72E97">
          <w:t xml:space="preserve">-1 </w:t>
        </w:r>
      </w:ins>
      <w:ins w:id="221" w:author="Ericsson Meeta Thakur" w:date="2023-11-01T14:05:00Z">
        <w:r w:rsidR="00D66D5E">
          <w:t>is</w:t>
        </w:r>
      </w:ins>
      <w:ins w:id="222" w:author="Ericsson Meeta Thakur" w:date="2023-10-20T13:47:00Z">
        <w:r w:rsidRPr="00E72E97">
          <w:t xml:space="preserve"> in accordance with </w:t>
        </w:r>
        <w:r>
          <w:t xml:space="preserve">the </w:t>
        </w:r>
        <w:r w:rsidRPr="00E72E97">
          <w:t>3GPP </w:t>
        </w:r>
        <w:r w:rsidRPr="00E72E97">
          <w:rPr>
            <w:rFonts w:hint="eastAsia"/>
          </w:rPr>
          <w:t>TS</w:t>
        </w:r>
        <w:r w:rsidRPr="00E72E97">
          <w:t> </w:t>
        </w:r>
        <w:r w:rsidRPr="00E72E97">
          <w:rPr>
            <w:rFonts w:hint="eastAsia"/>
          </w:rPr>
          <w:t>24.6</w:t>
        </w:r>
        <w:r>
          <w:t>15</w:t>
        </w:r>
        <w:r w:rsidRPr="00E72E97">
          <w:t> </w:t>
        </w:r>
        <w:r w:rsidRPr="00E72E97">
          <w:rPr>
            <w:rFonts w:hint="eastAsia"/>
          </w:rPr>
          <w:t>[</w:t>
        </w:r>
        <w:r w:rsidRPr="00E72E97">
          <w:t>1</w:t>
        </w:r>
        <w:r>
          <w:t>7</w:t>
        </w:r>
        <w:r w:rsidRPr="00E72E97">
          <w:t>] with the additions defined in the present document</w:t>
        </w:r>
      </w:ins>
      <w:ins w:id="223" w:author="Meeta Thakur" w:date="2023-11-15T08:41:00Z">
        <w:r w:rsidR="000438FC">
          <w:t>:</w:t>
        </w:r>
      </w:ins>
    </w:p>
    <w:p w14:paraId="1AA7B17C" w14:textId="2A5CC7D1" w:rsidR="00D66D5E" w:rsidRDefault="000438FC" w:rsidP="000438FC">
      <w:pPr>
        <w:pStyle w:val="B1"/>
        <w:numPr>
          <w:ilvl w:val="0"/>
          <w:numId w:val="16"/>
        </w:numPr>
        <w:rPr>
          <w:ins w:id="224" w:author="Meeta Thakur" w:date="2023-11-15T08:43:00Z"/>
        </w:rPr>
      </w:pPr>
      <w:ins w:id="225" w:author="Meeta Thakur" w:date="2023-11-15T08:41:00Z">
        <w:r>
          <w:t xml:space="preserve">in step </w:t>
        </w:r>
      </w:ins>
      <w:ins w:id="226" w:author="Ericsson Meeta Thakur" w:date="2023-10-20T13:47:00Z">
        <w:r w:rsidR="009B3275" w:rsidRPr="00AA2C08">
          <w:t>1)</w:t>
        </w:r>
      </w:ins>
      <w:ins w:id="227" w:author="Meeta Thakur" w:date="2023-11-15T08:41:00Z">
        <w:r>
          <w:t xml:space="preserve"> </w:t>
        </w:r>
      </w:ins>
      <w:ins w:id="228" w:author="Meeta Thakur" w:date="2023-11-15T08:42:00Z">
        <w:r>
          <w:t>i</w:t>
        </w:r>
        <w:r w:rsidRPr="00AA2C08">
          <w:t>nitial INVITE request</w:t>
        </w:r>
        <w:r>
          <w:t xml:space="preserve"> with data channel media is received for</w:t>
        </w:r>
        <w:r w:rsidRPr="00AA2C08">
          <w:t xml:space="preserve"> </w:t>
        </w:r>
        <w:r>
          <w:t>the u</w:t>
        </w:r>
        <w:r w:rsidRPr="00AA2C08">
          <w:t>ser B</w:t>
        </w:r>
        <w:r>
          <w:t xml:space="preserve">(UA-B) </w:t>
        </w:r>
      </w:ins>
      <w:ins w:id="229" w:author="Ericsson Meeta Thakur" w:date="2023-11-02T15:08:00Z">
        <w:r w:rsidR="00646840">
          <w:t>in accordance with clause</w:t>
        </w:r>
        <w:r w:rsidR="00646840" w:rsidRPr="00E72E97">
          <w:t> A.1.1.1</w:t>
        </w:r>
        <w:r w:rsidR="00646840">
          <w:t xml:space="preserve"> step</w:t>
        </w:r>
      </w:ins>
      <w:ins w:id="230" w:author="Ericsson Meeta Thakur" w:date="2023-11-03T10:49:00Z">
        <w:r w:rsidR="00F3334A">
          <w:t xml:space="preserve"> </w:t>
        </w:r>
      </w:ins>
      <w:ins w:id="231" w:author="Ericsson Meeta Thakur" w:date="2023-11-02T15:08:00Z">
        <w:r w:rsidR="00646840">
          <w:t>1</w:t>
        </w:r>
      </w:ins>
      <w:proofErr w:type="gramStart"/>
      <w:ins w:id="232" w:author="Meeta Thakur" w:date="2023-11-15T08:42:00Z">
        <w:r w:rsidR="00645E61">
          <w:t>);</w:t>
        </w:r>
      </w:ins>
      <w:proofErr w:type="gramEnd"/>
    </w:p>
    <w:p w14:paraId="2CF4A8FE" w14:textId="1504BD2E" w:rsidR="00440ED2" w:rsidRDefault="00440ED2" w:rsidP="006A2B1B">
      <w:pPr>
        <w:pStyle w:val="B1"/>
        <w:numPr>
          <w:ilvl w:val="0"/>
          <w:numId w:val="16"/>
        </w:numPr>
        <w:rPr>
          <w:ins w:id="233" w:author="Ericsson Meeta Thakur" w:date="2023-11-01T14:05:00Z"/>
        </w:rPr>
      </w:pPr>
      <w:ins w:id="234" w:author="Meeta Thakur" w:date="2023-11-15T08:43:00Z">
        <w:r>
          <w:t xml:space="preserve">in step 2) the IMS AS serving the user </w:t>
        </w:r>
        <w:r w:rsidRPr="00AA2C08">
          <w:t>B</w:t>
        </w:r>
        <w:r>
          <w:t xml:space="preserve">(UA-B) receives SIP INVITE request with data channel </w:t>
        </w:r>
        <w:proofErr w:type="gramStart"/>
        <w:r>
          <w:t>media;</w:t>
        </w:r>
      </w:ins>
      <w:proofErr w:type="gramEnd"/>
    </w:p>
    <w:p w14:paraId="7B94B3C6" w14:textId="4C5496DB" w:rsidR="009B3275" w:rsidRDefault="00645E61" w:rsidP="00645E61">
      <w:pPr>
        <w:pStyle w:val="B1"/>
        <w:numPr>
          <w:ilvl w:val="0"/>
          <w:numId w:val="16"/>
        </w:numPr>
        <w:rPr>
          <w:ins w:id="235" w:author="Meeta Thakur" w:date="2023-11-15T08:51:00Z"/>
        </w:rPr>
      </w:pPr>
      <w:ins w:id="236" w:author="Meeta Thakur" w:date="2023-11-15T08:42:00Z">
        <w:r>
          <w:lastRenderedPageBreak/>
          <w:t xml:space="preserve">in step </w:t>
        </w:r>
      </w:ins>
      <w:ins w:id="237" w:author="Ericsson Meeta Thakur" w:date="2023-10-20T13:47:00Z">
        <w:r w:rsidR="009B3275">
          <w:t>2</w:t>
        </w:r>
      </w:ins>
      <w:ins w:id="238" w:author="Meeta Thakur" w:date="2023-11-15T08:44:00Z">
        <w:r w:rsidR="00792CB5">
          <w:t>a</w:t>
        </w:r>
      </w:ins>
      <w:r>
        <w:t>)</w:t>
      </w:r>
      <w:ins w:id="239" w:author="Ericsson Meeta Thakur" w:date="2023-10-20T13:47:00Z">
        <w:r w:rsidR="009B3275">
          <w:t xml:space="preserve"> to </w:t>
        </w:r>
      </w:ins>
      <w:ins w:id="240" w:author="Meeta Thakur" w:date="2023-11-15T08:42:00Z">
        <w:r>
          <w:t xml:space="preserve">step </w:t>
        </w:r>
      </w:ins>
      <w:ins w:id="241" w:author="Ericsson Meeta Thakur" w:date="2023-10-20T13:47:00Z">
        <w:r w:rsidR="009B3275">
          <w:t>2c)</w:t>
        </w:r>
      </w:ins>
      <w:ins w:id="242" w:author="Meeta Thakur" w:date="2023-11-15T08:44:00Z">
        <w:r w:rsidR="00792CB5" w:rsidRPr="00792CB5">
          <w:t xml:space="preserve"> </w:t>
        </w:r>
        <w:r w:rsidR="00792CB5">
          <w:t xml:space="preserve">the IMS AS of user B(UA-B) determines and executes terminal-based CW procedures. </w:t>
        </w:r>
      </w:ins>
      <w:ins w:id="243" w:author="Ericsson Meeta Thakur" w:date="2023-10-20T13:47:00Z">
        <w:r w:rsidR="009B3275">
          <w:t>Depending on the user B</w:t>
        </w:r>
      </w:ins>
      <w:ins w:id="244" w:author="Meeta Thakur" w:date="2023-11-15T08:44:00Z">
        <w:r w:rsidR="00792CB5">
          <w:t>(UA-B)</w:t>
        </w:r>
      </w:ins>
      <w:ins w:id="245" w:author="Ericsson Meeta Thakur" w:date="2023-10-20T13:47:00Z">
        <w:r w:rsidR="009B3275">
          <w:t xml:space="preserve"> IMS data channel subscription, the </w:t>
        </w:r>
        <w:r w:rsidR="009B3275" w:rsidRPr="00F93461">
          <w:t xml:space="preserve">IMS </w:t>
        </w:r>
        <w:r w:rsidR="009B3275">
          <w:t>AS of the user B</w:t>
        </w:r>
      </w:ins>
      <w:ins w:id="246" w:author="Meeta Thakur" w:date="2023-11-15T08:45:00Z">
        <w:r w:rsidR="000936E7">
          <w:t>(UA-B)</w:t>
        </w:r>
      </w:ins>
      <w:ins w:id="247" w:author="Ericsson Meeta Thakur" w:date="2023-10-20T13:47:00Z">
        <w:r w:rsidR="009B3275">
          <w:t xml:space="preserve"> triggers the reservation of resources for data channel setup for waiting communication in accordance with clause</w:t>
        </w:r>
        <w:r w:rsidR="009B3275" w:rsidRPr="00E72E97">
          <w:t> </w:t>
        </w:r>
        <w:r w:rsidR="009B3275" w:rsidRPr="00F93461">
          <w:rPr>
            <w:rFonts w:hint="eastAsia"/>
          </w:rPr>
          <w:t>9</w:t>
        </w:r>
        <w:r w:rsidR="009B3275" w:rsidRPr="00F93461">
          <w:t>.3.</w:t>
        </w:r>
        <w:r w:rsidR="009B3275" w:rsidRPr="00F93461">
          <w:rPr>
            <w:rFonts w:hint="eastAsia"/>
          </w:rPr>
          <w:t>3</w:t>
        </w:r>
        <w:r w:rsidR="009B3275" w:rsidRPr="00F93461">
          <w:t xml:space="preserve">.2.1 and </w:t>
        </w:r>
        <w:r w:rsidR="009B3275">
          <w:t>clause</w:t>
        </w:r>
        <w:r w:rsidR="009B3275" w:rsidRPr="00E72E97">
          <w:t> </w:t>
        </w:r>
        <w:r w:rsidR="009B3275" w:rsidRPr="00693C6D">
          <w:t>AC.7.1</w:t>
        </w:r>
        <w:r w:rsidR="009B3275">
          <w:t xml:space="preserve"> </w:t>
        </w:r>
        <w:r w:rsidR="009B3275" w:rsidRPr="00E72E97">
          <w:t>3GPP </w:t>
        </w:r>
        <w:r w:rsidR="009B3275" w:rsidRPr="00E72E97">
          <w:rPr>
            <w:rFonts w:hint="eastAsia"/>
          </w:rPr>
          <w:t>TS</w:t>
        </w:r>
        <w:r w:rsidR="009B3275" w:rsidRPr="00E72E97">
          <w:t> </w:t>
        </w:r>
        <w:r w:rsidR="009B3275" w:rsidRPr="00E72E97">
          <w:rPr>
            <w:rFonts w:hint="eastAsia"/>
          </w:rPr>
          <w:t>2</w:t>
        </w:r>
        <w:r w:rsidR="009B3275">
          <w:t>3</w:t>
        </w:r>
        <w:r w:rsidR="009B3275" w:rsidRPr="00E72E97">
          <w:rPr>
            <w:rFonts w:hint="eastAsia"/>
          </w:rPr>
          <w:t>.</w:t>
        </w:r>
        <w:r w:rsidR="009B3275">
          <w:t>228</w:t>
        </w:r>
        <w:r w:rsidR="009B3275" w:rsidRPr="00E72E97">
          <w:t> </w:t>
        </w:r>
        <w:r w:rsidR="009B3275" w:rsidRPr="00E72E97">
          <w:rPr>
            <w:rFonts w:hint="eastAsia"/>
          </w:rPr>
          <w:t>[</w:t>
        </w:r>
        <w:r w:rsidR="009B3275">
          <w:t>3</w:t>
        </w:r>
        <w:proofErr w:type="gramStart"/>
        <w:r w:rsidR="009B3275">
          <w:t>]</w:t>
        </w:r>
      </w:ins>
      <w:ins w:id="248" w:author="Meeta Thakur" w:date="2023-11-15T08:49:00Z">
        <w:r w:rsidR="00627FCA">
          <w:t>;</w:t>
        </w:r>
      </w:ins>
      <w:proofErr w:type="gramEnd"/>
    </w:p>
    <w:p w14:paraId="5EA9852D" w14:textId="5DE95DE0" w:rsidR="00BD6A62" w:rsidRDefault="00BD6A62" w:rsidP="004878C1">
      <w:pPr>
        <w:pStyle w:val="B1"/>
        <w:numPr>
          <w:ilvl w:val="0"/>
          <w:numId w:val="16"/>
        </w:numPr>
        <w:rPr>
          <w:ins w:id="249" w:author="Ericsson Meeta Thakur" w:date="2023-10-20T13:47:00Z"/>
        </w:rPr>
      </w:pPr>
      <w:ins w:id="250" w:author="Meeta Thakur" w:date="2023-11-15T08:51:00Z">
        <w:r>
          <w:t>in step 3) the IMS AS of the user B(UA-B) sends SIP INVITE request with data channel media for waiting communication, towards the u</w:t>
        </w:r>
        <w:r w:rsidRPr="00AA2C08">
          <w:t>ser</w:t>
        </w:r>
        <w:r>
          <w:t xml:space="preserve"> B(UA-B</w:t>
        </w:r>
        <w:proofErr w:type="gramStart"/>
        <w:r>
          <w:t>);</w:t>
        </w:r>
      </w:ins>
      <w:proofErr w:type="gramEnd"/>
    </w:p>
    <w:p w14:paraId="12C1B9CE" w14:textId="6EE71A3C" w:rsidR="009B3275" w:rsidRDefault="009E0895" w:rsidP="000936E7">
      <w:pPr>
        <w:pStyle w:val="B1"/>
        <w:numPr>
          <w:ilvl w:val="0"/>
          <w:numId w:val="16"/>
        </w:numPr>
        <w:rPr>
          <w:ins w:id="251" w:author="Ericsson Meeta Thakur" w:date="2023-10-20T13:47:00Z"/>
        </w:rPr>
      </w:pPr>
      <w:ins w:id="252" w:author="Meeta Thakur" w:date="2023-11-15T08:47:00Z">
        <w:r>
          <w:t>i</w:t>
        </w:r>
      </w:ins>
      <w:ins w:id="253" w:author="Meeta Thakur" w:date="2023-11-15T08:45:00Z">
        <w:r w:rsidR="000936E7">
          <w:t xml:space="preserve">n step </w:t>
        </w:r>
      </w:ins>
      <w:ins w:id="254" w:author="Ericsson Meeta Thakur" w:date="2023-10-20T13:47:00Z">
        <w:r w:rsidR="009B3275">
          <w:t>8a</w:t>
        </w:r>
      </w:ins>
      <w:ins w:id="255" w:author="Meeta Thakur" w:date="2023-11-15T08:45:00Z">
        <w:r w:rsidR="000936E7">
          <w:t>)</w:t>
        </w:r>
      </w:ins>
      <w:ins w:id="256" w:author="Ericsson Meeta Thakur" w:date="2023-10-20T13:47:00Z">
        <w:r w:rsidR="009B3275">
          <w:t>,</w:t>
        </w:r>
      </w:ins>
      <w:ins w:id="257" w:author="Ericsson Meeta Thakur" w:date="2023-10-20T14:18:00Z">
        <w:r w:rsidR="005A1B23">
          <w:t xml:space="preserve"> </w:t>
        </w:r>
      </w:ins>
      <w:ins w:id="258" w:author="Ericsson Meeta Thakur" w:date="2023-10-20T13:47:00Z">
        <w:r w:rsidR="009B3275">
          <w:t>13a)</w:t>
        </w:r>
      </w:ins>
      <w:ins w:id="259" w:author="Meeta Thakur" w:date="2023-11-15T08:46:00Z">
        <w:r w:rsidR="000936E7">
          <w:t xml:space="preserve"> o</w:t>
        </w:r>
      </w:ins>
      <w:ins w:id="260" w:author="Ericsson Meeta Thakur" w:date="2023-10-20T13:47:00Z">
        <w:r w:rsidR="009B3275">
          <w:t>n reception of 18x responses</w:t>
        </w:r>
      </w:ins>
      <w:ins w:id="261" w:author="Meeta Thakur" w:date="2023-11-15T08:46:00Z">
        <w:r w:rsidR="000936E7" w:rsidRPr="000936E7">
          <w:t xml:space="preserve"> </w:t>
        </w:r>
        <w:r w:rsidR="000936E7">
          <w:t>with call waiting indication from user B(UA-B) for waiting communication</w:t>
        </w:r>
      </w:ins>
      <w:ins w:id="262" w:author="Ericsson Meeta Thakur" w:date="2023-10-20T13:47:00Z">
        <w:r w:rsidR="009B3275">
          <w:t xml:space="preserve">, the </w:t>
        </w:r>
        <w:r w:rsidR="009B3275" w:rsidRPr="00F93461">
          <w:t xml:space="preserve">IMS </w:t>
        </w:r>
        <w:r w:rsidR="009B3275">
          <w:t>AS of the user B</w:t>
        </w:r>
      </w:ins>
      <w:ins w:id="263" w:author="Meeta Thakur" w:date="2023-11-15T08:46:00Z">
        <w:r w:rsidR="007246FA">
          <w:t>(UA-B)</w:t>
        </w:r>
      </w:ins>
      <w:ins w:id="264" w:author="Ericsson Meeta Thakur" w:date="2023-10-20T13:47:00Z">
        <w:r w:rsidR="009B3275">
          <w:t xml:space="preserve"> sends session progress event notification to the DCSF serving the user B</w:t>
        </w:r>
      </w:ins>
      <w:ins w:id="265" w:author="Meeta Thakur" w:date="2023-11-15T08:46:00Z">
        <w:r w:rsidR="007246FA">
          <w:t>(UA-B)</w:t>
        </w:r>
      </w:ins>
      <w:ins w:id="266" w:author="Meeta Thakur" w:date="2023-11-15T08:49:00Z">
        <w:r w:rsidR="00627FCA">
          <w:t>; and</w:t>
        </w:r>
      </w:ins>
    </w:p>
    <w:p w14:paraId="5FF64148" w14:textId="5D9EC2A7" w:rsidR="009B3275" w:rsidRPr="009B3275" w:rsidRDefault="007C0334" w:rsidP="00205767">
      <w:pPr>
        <w:pStyle w:val="B1"/>
      </w:pPr>
      <w:ins w:id="267" w:author="Meeta Thakur" w:date="2023-11-15T08:52:00Z">
        <w:r>
          <w:t>6</w:t>
        </w:r>
      </w:ins>
      <w:ins w:id="268" w:author="Meeta Thakur" w:date="2023-11-15T08:46:00Z">
        <w:r w:rsidR="009E0895">
          <w:t>.</w:t>
        </w:r>
      </w:ins>
      <w:ins w:id="269" w:author="Meeta Thakur" w:date="2023-11-15T08:47:00Z">
        <w:r w:rsidR="009E0895">
          <w:tab/>
          <w:t xml:space="preserve">in step </w:t>
        </w:r>
      </w:ins>
      <w:ins w:id="270" w:author="Ericsson Meeta Thakur" w:date="2023-10-20T13:47:00Z">
        <w:r w:rsidR="009B3275">
          <w:t>1</w:t>
        </w:r>
      </w:ins>
      <w:ins w:id="271" w:author="Ericsson Meeta Thakur" w:date="2023-10-20T13:54:00Z">
        <w:r w:rsidR="00C87CCF">
          <w:t>4c</w:t>
        </w:r>
      </w:ins>
      <w:ins w:id="272" w:author="Meeta Thakur" w:date="2023-11-15T08:47:00Z">
        <w:r w:rsidR="009E0895">
          <w:t>)</w:t>
        </w:r>
      </w:ins>
      <w:ins w:id="273" w:author="Ericsson Meeta Thakur" w:date="2023-10-20T14:18:00Z">
        <w:r w:rsidR="005A1B23">
          <w:t xml:space="preserve"> to</w:t>
        </w:r>
      </w:ins>
      <w:ins w:id="274" w:author="Meeta Thakur" w:date="2023-11-15T08:47:00Z">
        <w:r w:rsidR="009E0895">
          <w:t xml:space="preserve"> step </w:t>
        </w:r>
      </w:ins>
      <w:ins w:id="275" w:author="Ericsson Meeta Thakur" w:date="2023-10-20T13:54:00Z">
        <w:r w:rsidR="00C87CCF">
          <w:t>1</w:t>
        </w:r>
        <w:r w:rsidR="002750D7">
          <w:t>4d</w:t>
        </w:r>
      </w:ins>
      <w:ins w:id="276" w:author="Ericsson Meeta Thakur" w:date="2023-10-20T13:47:00Z">
        <w:r w:rsidR="009B3275">
          <w:t>)</w:t>
        </w:r>
      </w:ins>
      <w:ins w:id="277" w:author="Meeta Thakur" w:date="2023-11-15T08:47:00Z">
        <w:r w:rsidR="008D639C">
          <w:t xml:space="preserve"> u</w:t>
        </w:r>
      </w:ins>
      <w:ins w:id="278" w:author="Ericsson Meeta Thakur" w:date="2023-10-20T13:54:00Z">
        <w:r w:rsidR="003F53D2">
          <w:t xml:space="preserve">pon </w:t>
        </w:r>
      </w:ins>
      <w:ins w:id="279" w:author="Ericsson Meeta Thakur" w:date="2023-10-20T13:55:00Z">
        <w:r w:rsidR="00F55DFD">
          <w:t>CW timer expiry for waiting communication</w:t>
        </w:r>
      </w:ins>
      <w:ins w:id="280" w:author="Ericsson Meeta Thakur" w:date="2023-10-20T13:54:00Z">
        <w:r w:rsidR="003F53D2">
          <w:t xml:space="preserve">, the </w:t>
        </w:r>
        <w:r w:rsidR="003F53D2" w:rsidRPr="000D07A8">
          <w:rPr>
            <w:rFonts w:hint="eastAsia"/>
          </w:rPr>
          <w:t xml:space="preserve">IMS AS </w:t>
        </w:r>
      </w:ins>
      <w:ins w:id="281" w:author="Meeta Thakur" w:date="2023-11-15T08:48:00Z">
        <w:r w:rsidR="008D639C">
          <w:t xml:space="preserve">of the user B(UA-B) </w:t>
        </w:r>
      </w:ins>
      <w:ins w:id="282" w:author="Ericsson Meeta Thakur" w:date="2023-10-20T13:54:00Z">
        <w:r w:rsidR="003F53D2" w:rsidRPr="000D07A8">
          <w:rPr>
            <w:rFonts w:hint="eastAsia"/>
          </w:rPr>
          <w:t>notif</w:t>
        </w:r>
        <w:r w:rsidR="003F53D2">
          <w:t>ies</w:t>
        </w:r>
        <w:r w:rsidR="003F53D2" w:rsidRPr="000D07A8">
          <w:rPr>
            <w:rFonts w:hint="eastAsia"/>
          </w:rPr>
          <w:t xml:space="preserve"> session </w:t>
        </w:r>
      </w:ins>
      <w:ins w:id="283" w:author="Ericsson Meeta Thakur" w:date="2023-10-20T14:02:00Z">
        <w:r w:rsidR="00285091">
          <w:t xml:space="preserve">failure </w:t>
        </w:r>
      </w:ins>
      <w:ins w:id="284" w:author="Ericsson Meeta Thakur" w:date="2023-10-20T13:54:00Z">
        <w:r w:rsidR="003F53D2" w:rsidRPr="000D07A8">
          <w:rPr>
            <w:rFonts w:hint="eastAsia"/>
          </w:rPr>
          <w:t xml:space="preserve">event to </w:t>
        </w:r>
        <w:r w:rsidR="003F53D2">
          <w:t xml:space="preserve">the </w:t>
        </w:r>
        <w:r w:rsidR="003F53D2" w:rsidRPr="000D07A8">
          <w:rPr>
            <w:rFonts w:hint="eastAsia"/>
          </w:rPr>
          <w:t>DCSF</w:t>
        </w:r>
      </w:ins>
      <w:ins w:id="285" w:author="Meeta Thakur" w:date="2023-11-15T08:48:00Z">
        <w:r w:rsidR="008D639C">
          <w:t xml:space="preserve"> of the user B(UA-B)</w:t>
        </w:r>
      </w:ins>
      <w:ins w:id="286" w:author="Ericsson Meeta Thakur" w:date="2023-10-20T13:54:00Z">
        <w:r w:rsidR="003F53D2" w:rsidRPr="000D07A8">
          <w:rPr>
            <w:rFonts w:hint="eastAsia"/>
          </w:rPr>
          <w:t xml:space="preserve"> and as per media instruction request from</w:t>
        </w:r>
        <w:r w:rsidR="003F53D2">
          <w:t xml:space="preserve"> the</w:t>
        </w:r>
        <w:r w:rsidR="003F53D2" w:rsidRPr="000D07A8">
          <w:rPr>
            <w:rFonts w:hint="eastAsia"/>
          </w:rPr>
          <w:t xml:space="preserve"> DCSF, </w:t>
        </w:r>
        <w:r w:rsidR="003F53D2">
          <w:t xml:space="preserve">the </w:t>
        </w:r>
        <w:r w:rsidR="003F53D2" w:rsidRPr="000D07A8">
          <w:rPr>
            <w:rFonts w:hint="eastAsia"/>
          </w:rPr>
          <w:t>IMS AS send</w:t>
        </w:r>
        <w:r w:rsidR="003F53D2">
          <w:t>s</w:t>
        </w:r>
        <w:r w:rsidR="003F53D2" w:rsidRPr="000D07A8">
          <w:rPr>
            <w:rFonts w:hint="eastAsia"/>
          </w:rPr>
          <w:t xml:space="preserve"> media resource management request to </w:t>
        </w:r>
        <w:r w:rsidR="003F53D2">
          <w:t xml:space="preserve">the </w:t>
        </w:r>
        <w:r w:rsidR="003F53D2" w:rsidRPr="000D07A8">
          <w:rPr>
            <w:rFonts w:hint="eastAsia"/>
          </w:rPr>
          <w:t xml:space="preserve">MRF to release the allocated data channel media resources for this </w:t>
        </w:r>
      </w:ins>
      <w:ins w:id="287" w:author="Ericsson Meeta Thakur" w:date="2023-10-20T14:02:00Z">
        <w:r w:rsidR="00A07B19">
          <w:t>waiting c</w:t>
        </w:r>
      </w:ins>
      <w:ins w:id="288" w:author="Ericsson Meeta Thakur" w:date="2023-10-20T14:03:00Z">
        <w:r w:rsidR="00A07B19">
          <w:t xml:space="preserve">ommunication </w:t>
        </w:r>
      </w:ins>
      <w:ins w:id="289" w:author="Ericsson Meeta Thakur" w:date="2023-10-20T13:54:00Z">
        <w:r w:rsidR="003F53D2" w:rsidRPr="000D07A8">
          <w:t>SIP</w:t>
        </w:r>
        <w:r w:rsidR="003F53D2" w:rsidRPr="000D07A8">
          <w:rPr>
            <w:rFonts w:hint="eastAsia"/>
          </w:rPr>
          <w:t xml:space="preserve"> </w:t>
        </w:r>
      </w:ins>
      <w:ins w:id="290" w:author="Ericsson Meeta Thakur" w:date="2023-10-20T14:03:00Z">
        <w:r w:rsidR="00A07B19">
          <w:t>s</w:t>
        </w:r>
      </w:ins>
      <w:ins w:id="291" w:author="Ericsson Meeta Thakur" w:date="2023-10-20T13:54:00Z">
        <w:r w:rsidR="003F53D2" w:rsidRPr="000D07A8">
          <w:rPr>
            <w:rFonts w:hint="eastAsia"/>
          </w:rPr>
          <w:t xml:space="preserve">ession. </w:t>
        </w:r>
        <w:r w:rsidR="003F53D2">
          <w:t xml:space="preserve">The </w:t>
        </w:r>
        <w:r w:rsidR="003F53D2" w:rsidRPr="000D07A8">
          <w:rPr>
            <w:rFonts w:hint="eastAsia"/>
          </w:rPr>
          <w:t xml:space="preserve">IMS AS notifies </w:t>
        </w:r>
        <w:r w:rsidR="003F53D2">
          <w:t xml:space="preserve">the </w:t>
        </w:r>
        <w:r w:rsidR="003F53D2" w:rsidRPr="000D07A8">
          <w:rPr>
            <w:rFonts w:hint="eastAsia"/>
          </w:rPr>
          <w:t xml:space="preserve">DCSF about the DC media release as part of </w:t>
        </w:r>
        <w:r w:rsidR="003F53D2">
          <w:t xml:space="preserve">the </w:t>
        </w:r>
        <w:r w:rsidR="003F53D2" w:rsidRPr="000D07A8">
          <w:rPr>
            <w:rFonts w:hint="eastAsia"/>
          </w:rPr>
          <w:t>media instruction response</w:t>
        </w:r>
      </w:ins>
      <w:ins w:id="292" w:author="Ericsson Meeta Thakur" w:date="2023-10-20T13:47:00Z">
        <w:r w:rsidR="009B3275">
          <w:t>.</w:t>
        </w:r>
      </w:ins>
    </w:p>
    <w:p w14:paraId="2496F5A0" w14:textId="5554A0E3" w:rsidR="001C33F2" w:rsidRDefault="001C33F2" w:rsidP="001C33F2">
      <w:pPr>
        <w:pStyle w:val="Heading4"/>
        <w:rPr>
          <w:ins w:id="293" w:author="Ericsson Meeta Thakur" w:date="2023-10-20T13:27:00Z"/>
        </w:rPr>
      </w:pPr>
      <w:ins w:id="294" w:author="Ericsson Meeta Thakur" w:date="2023-10-20T13:27:00Z">
        <w:r>
          <w:t>A.1.2.2.</w:t>
        </w:r>
        <w:r w:rsidR="00AD11EA">
          <w:t>3</w:t>
        </w:r>
        <w:r>
          <w:tab/>
        </w:r>
      </w:ins>
      <w:ins w:id="295" w:author="Ericsson Meeta Thakur" w:date="2023-10-20T14:04:00Z">
        <w:r w:rsidR="00F85696">
          <w:t>UE CW timer expires</w:t>
        </w:r>
      </w:ins>
    </w:p>
    <w:p w14:paraId="78B91F7F" w14:textId="288798B4" w:rsidR="00E2725F" w:rsidRDefault="00E2725F" w:rsidP="00E2725F">
      <w:r>
        <w:t>Figure A.</w:t>
      </w:r>
      <w:r>
        <w:rPr>
          <w:rFonts w:hint="eastAsia"/>
          <w:lang w:val="en-US" w:eastAsia="zh-CN"/>
        </w:rPr>
        <w:t>1</w:t>
      </w:r>
      <w:r>
        <w:t>.</w:t>
      </w:r>
      <w:r>
        <w:rPr>
          <w:rFonts w:hint="eastAsia"/>
          <w:lang w:val="en-US" w:eastAsia="zh-CN"/>
        </w:rPr>
        <w:t>2</w:t>
      </w:r>
      <w:ins w:id="296" w:author="Ericsson Meeta Thakur" w:date="2023-10-20T13:27:00Z">
        <w:r w:rsidR="00AD11EA">
          <w:rPr>
            <w:lang w:val="en-US" w:eastAsia="zh-CN"/>
          </w:rPr>
          <w:t>.2.3</w:t>
        </w:r>
      </w:ins>
      <w:r>
        <w:t>-</w:t>
      </w:r>
      <w:ins w:id="297" w:author="Ericsson Meeta Thakur" w:date="2023-10-20T13:28:00Z">
        <w:r w:rsidR="00AD11EA">
          <w:t>1</w:t>
        </w:r>
      </w:ins>
      <w:del w:id="298" w:author="Ericsson Meeta Thakur" w:date="2023-10-20T13:28:00Z">
        <w:r w:rsidDel="00AD11EA">
          <w:delText>4</w:delText>
        </w:r>
      </w:del>
      <w:r>
        <w:t xml:space="preserve"> shows an example of terminal-based communication waiting signalling flow at the terminating side and CW timer expires at UE-B. Waiting communication request contains DC media session along with other MMTel media sessions. </w:t>
      </w:r>
    </w:p>
    <w:p w14:paraId="70FA3E39" w14:textId="77777777" w:rsidR="00E2725F" w:rsidRDefault="00E2725F" w:rsidP="00E2725F">
      <w:r>
        <w:object w:dxaOrig="9661" w:dyaOrig="10969" w14:anchorId="56F1F989">
          <v:shape id="_x0000_i1028" type="#_x0000_t75" style="width:483pt;height:548.5pt" o:ole="">
            <v:imagedata r:id="rId14" o:title=""/>
          </v:shape>
          <o:OLEObject Type="Embed" ProgID="Visio.Drawing.15" ShapeID="_x0000_i1028" DrawAspect="Content" ObjectID="_1761636144" r:id="rId15"/>
        </w:object>
      </w:r>
    </w:p>
    <w:p w14:paraId="4B3210E9" w14:textId="33AC9E2D" w:rsidR="00E2725F" w:rsidRDefault="00E2725F" w:rsidP="00E2725F">
      <w:pPr>
        <w:pStyle w:val="TF"/>
      </w:pPr>
      <w:r>
        <w:t>Figure A.</w:t>
      </w:r>
      <w:r>
        <w:rPr>
          <w:rFonts w:hint="eastAsia"/>
          <w:lang w:val="en-US" w:eastAsia="zh-CN"/>
        </w:rPr>
        <w:t>1</w:t>
      </w:r>
      <w:r>
        <w:t>.</w:t>
      </w:r>
      <w:r>
        <w:rPr>
          <w:rFonts w:hint="eastAsia"/>
          <w:lang w:val="en-US" w:eastAsia="zh-CN"/>
        </w:rPr>
        <w:t>2</w:t>
      </w:r>
      <w:ins w:id="299" w:author="Ericsson Meeta Thakur" w:date="2023-10-20T14:07:00Z">
        <w:r w:rsidR="00B8790E">
          <w:rPr>
            <w:lang w:val="en-US" w:eastAsia="zh-CN"/>
          </w:rPr>
          <w:t>.2</w:t>
        </w:r>
      </w:ins>
      <w:ins w:id="300" w:author="Ericsson Meeta Thakur" w:date="2023-10-20T14:08:00Z">
        <w:r w:rsidR="00B8790E">
          <w:rPr>
            <w:lang w:val="en-US" w:eastAsia="zh-CN"/>
          </w:rPr>
          <w:t>.3</w:t>
        </w:r>
      </w:ins>
      <w:r>
        <w:t>-</w:t>
      </w:r>
      <w:ins w:id="301" w:author="Ericsson Meeta Thakur" w:date="2023-10-20T14:08:00Z">
        <w:r w:rsidR="00B8790E">
          <w:t>1</w:t>
        </w:r>
      </w:ins>
      <w:del w:id="302" w:author="Ericsson Meeta Thakur" w:date="2023-10-20T14:08:00Z">
        <w:r w:rsidDel="00B8790E">
          <w:delText>4</w:delText>
        </w:r>
      </w:del>
      <w:r>
        <w:t xml:space="preserve"> Terminal based CW: CW timer expires at UE-B.</w:t>
      </w:r>
    </w:p>
    <w:p w14:paraId="78BA90F1" w14:textId="5E275A4E" w:rsidR="0084132C" w:rsidDel="00F85696" w:rsidRDefault="00E2725F" w:rsidP="00E2725F">
      <w:pPr>
        <w:pStyle w:val="EditorsNote"/>
        <w:rPr>
          <w:del w:id="303" w:author="Ericsson Meeta Thakur" w:date="2023-10-20T14:05:00Z"/>
          <w:lang w:eastAsia="zh-CN"/>
        </w:rPr>
      </w:pPr>
      <w:del w:id="304" w:author="Ericsson Meeta Thakur" w:date="2023-10-20T14:05:00Z">
        <w:r w:rsidDel="00F85696">
          <w:delText>Editor's note: Message description is FSS</w:delText>
        </w:r>
        <w:r w:rsidDel="00F85696">
          <w:rPr>
            <w:lang w:eastAsia="zh-CN"/>
          </w:rPr>
          <w:delText>.</w:delText>
        </w:r>
      </w:del>
    </w:p>
    <w:p w14:paraId="69047F96" w14:textId="1889B934" w:rsidR="00205767" w:rsidRPr="00E72E97" w:rsidRDefault="00205767" w:rsidP="00205767">
      <w:pPr>
        <w:rPr>
          <w:ins w:id="305" w:author="Ericsson Meeta Thakur" w:date="2023-10-20T14:07:00Z"/>
        </w:rPr>
      </w:pPr>
      <w:ins w:id="306" w:author="Ericsson Meeta Thakur" w:date="2023-10-20T14:07:00Z">
        <w:r>
          <w:t xml:space="preserve">The description of the </w:t>
        </w:r>
      </w:ins>
      <w:ins w:id="307" w:author="Ericsson Meeta Thakur" w:date="2023-11-03T10:47:00Z">
        <w:r w:rsidR="00CF2AA2">
          <w:t>steps</w:t>
        </w:r>
      </w:ins>
      <w:ins w:id="308" w:author="Ericsson Meeta Thakur" w:date="2023-10-20T14:07:00Z">
        <w:r>
          <w:t xml:space="preserve"> mentioned in the figure A.1.2.2.</w:t>
        </w:r>
      </w:ins>
      <w:ins w:id="309" w:author="Ericsson Meeta Thakur" w:date="2023-10-20T14:08:00Z">
        <w:r w:rsidR="00B8790E">
          <w:t>3</w:t>
        </w:r>
      </w:ins>
      <w:ins w:id="310" w:author="Ericsson Meeta Thakur" w:date="2023-10-20T14:07:00Z">
        <w:r>
          <w:t xml:space="preserve">-1 </w:t>
        </w:r>
      </w:ins>
      <w:ins w:id="311" w:author="Ericsson Meeta Thakur" w:date="2023-11-01T14:05:00Z">
        <w:r w:rsidR="00D66D5E">
          <w:t>is</w:t>
        </w:r>
      </w:ins>
      <w:ins w:id="312" w:author="Ericsson Meeta Thakur" w:date="2023-10-20T14:07:00Z">
        <w:r>
          <w:t xml:space="preserve"> in accordance with the 3GPP TS 24.615 [17] with the additions defined in the present document</w:t>
        </w:r>
      </w:ins>
      <w:ins w:id="313" w:author="Meeta Thakur" w:date="2023-11-15T08:52:00Z">
        <w:r w:rsidR="007C0334">
          <w:t>:</w:t>
        </w:r>
      </w:ins>
    </w:p>
    <w:p w14:paraId="318403C1" w14:textId="1FB34E7D" w:rsidR="00D66D5E" w:rsidRDefault="007C0334" w:rsidP="007C0334">
      <w:pPr>
        <w:pStyle w:val="B1"/>
        <w:numPr>
          <w:ilvl w:val="0"/>
          <w:numId w:val="17"/>
        </w:numPr>
        <w:rPr>
          <w:ins w:id="314" w:author="Meeta Thakur" w:date="2023-11-15T08:54:00Z"/>
        </w:rPr>
      </w:pPr>
      <w:ins w:id="315" w:author="Meeta Thakur" w:date="2023-11-15T08:52:00Z">
        <w:r>
          <w:t xml:space="preserve">in step </w:t>
        </w:r>
      </w:ins>
      <w:ins w:id="316" w:author="Ericsson Meeta Thakur" w:date="2023-10-20T14:07:00Z">
        <w:r w:rsidR="00205767" w:rsidRPr="00AA2C08">
          <w:t>1)</w:t>
        </w:r>
      </w:ins>
      <w:ins w:id="317" w:author="Meeta Thakur" w:date="2023-11-15T08:53:00Z">
        <w:r w:rsidRPr="007C0334">
          <w:t xml:space="preserve"> </w:t>
        </w:r>
        <w:r>
          <w:t>i</w:t>
        </w:r>
        <w:r w:rsidRPr="00AA2C08">
          <w:t>nitial INVITE request</w:t>
        </w:r>
        <w:r>
          <w:t xml:space="preserve"> with data channel media is received for</w:t>
        </w:r>
        <w:r w:rsidRPr="00AA2C08">
          <w:t xml:space="preserve"> </w:t>
        </w:r>
        <w:r>
          <w:t>the u</w:t>
        </w:r>
        <w:r w:rsidRPr="00AA2C08">
          <w:t>ser B</w:t>
        </w:r>
        <w:r>
          <w:t xml:space="preserve">(UA-B) </w:t>
        </w:r>
      </w:ins>
      <w:ins w:id="318" w:author="Ericsson Meeta Thakur" w:date="2023-11-02T15:08:00Z">
        <w:r w:rsidR="006B39C4">
          <w:t>in accordance with clause</w:t>
        </w:r>
        <w:r w:rsidR="006B39C4" w:rsidRPr="00E72E97">
          <w:t> A.1.1.1</w:t>
        </w:r>
        <w:r w:rsidR="006B39C4">
          <w:t xml:space="preserve"> step</w:t>
        </w:r>
      </w:ins>
      <w:ins w:id="319" w:author="Ericsson Meeta Thakur" w:date="2023-11-03T10:49:00Z">
        <w:r w:rsidR="005F6BA5">
          <w:t xml:space="preserve"> </w:t>
        </w:r>
      </w:ins>
      <w:ins w:id="320" w:author="Ericsson Meeta Thakur" w:date="2023-11-02T15:08:00Z">
        <w:r w:rsidR="006B39C4">
          <w:t>1</w:t>
        </w:r>
      </w:ins>
      <w:proofErr w:type="gramStart"/>
      <w:ins w:id="321" w:author="Meeta Thakur" w:date="2023-11-15T08:53:00Z">
        <w:r>
          <w:t>);</w:t>
        </w:r>
      </w:ins>
      <w:proofErr w:type="gramEnd"/>
    </w:p>
    <w:p w14:paraId="3C540E6C" w14:textId="06CACD5D" w:rsidR="007C0334" w:rsidRDefault="007C0334" w:rsidP="000851BE">
      <w:pPr>
        <w:pStyle w:val="B1"/>
        <w:numPr>
          <w:ilvl w:val="0"/>
          <w:numId w:val="17"/>
        </w:numPr>
        <w:rPr>
          <w:ins w:id="322" w:author="Ericsson Meeta Thakur" w:date="2023-11-01T14:05:00Z"/>
        </w:rPr>
      </w:pPr>
      <w:ins w:id="323" w:author="Meeta Thakur" w:date="2023-11-15T08:54:00Z">
        <w:r>
          <w:t xml:space="preserve">in step 2) the IMS AS serving the user </w:t>
        </w:r>
        <w:r w:rsidRPr="00AA2C08">
          <w:t>B</w:t>
        </w:r>
        <w:r>
          <w:t xml:space="preserve">(UA-B) receives SIP INVITE request with data channel </w:t>
        </w:r>
        <w:proofErr w:type="gramStart"/>
        <w:r>
          <w:t>media;</w:t>
        </w:r>
      </w:ins>
      <w:proofErr w:type="gramEnd"/>
    </w:p>
    <w:p w14:paraId="5DC478D5" w14:textId="0FA56022" w:rsidR="00205767" w:rsidRDefault="007C0334" w:rsidP="007C0334">
      <w:pPr>
        <w:pStyle w:val="B1"/>
        <w:numPr>
          <w:ilvl w:val="0"/>
          <w:numId w:val="17"/>
        </w:numPr>
        <w:rPr>
          <w:ins w:id="324" w:author="Ericsson Meeta Thakur" w:date="2023-10-20T14:07:00Z"/>
        </w:rPr>
      </w:pPr>
      <w:ins w:id="325" w:author="Meeta Thakur" w:date="2023-11-15T08:53:00Z">
        <w:r>
          <w:t xml:space="preserve">in step </w:t>
        </w:r>
      </w:ins>
      <w:ins w:id="326" w:author="Ericsson Meeta Thakur" w:date="2023-10-20T14:07:00Z">
        <w:r w:rsidR="00205767">
          <w:t>2</w:t>
        </w:r>
      </w:ins>
      <w:ins w:id="327" w:author="Meeta Thakur" w:date="2023-11-15T08:54:00Z">
        <w:r w:rsidR="00E148EF">
          <w:t>a</w:t>
        </w:r>
      </w:ins>
      <w:ins w:id="328" w:author="Meeta Thakur" w:date="2023-11-15T08:53:00Z">
        <w:r>
          <w:t>)</w:t>
        </w:r>
      </w:ins>
      <w:ins w:id="329" w:author="Ericsson Meeta Thakur" w:date="2023-10-20T14:07:00Z">
        <w:r w:rsidR="00205767">
          <w:t xml:space="preserve"> to </w:t>
        </w:r>
      </w:ins>
      <w:ins w:id="330" w:author="Meeta Thakur" w:date="2023-11-15T08:53:00Z">
        <w:r>
          <w:t xml:space="preserve">step </w:t>
        </w:r>
      </w:ins>
      <w:ins w:id="331" w:author="Ericsson Meeta Thakur" w:date="2023-10-20T14:07:00Z">
        <w:r w:rsidR="00205767">
          <w:t>2c)</w:t>
        </w:r>
      </w:ins>
      <w:ins w:id="332" w:author="Meeta Thakur" w:date="2023-11-15T08:53:00Z">
        <w:r>
          <w:t xml:space="preserve"> </w:t>
        </w:r>
      </w:ins>
      <w:ins w:id="333" w:author="Meeta Thakur" w:date="2023-11-15T08:54:00Z">
        <w:r w:rsidR="00E148EF">
          <w:t xml:space="preserve">the IMS AS of user B(UA-B) determines and executes terminal-based CW procedures. </w:t>
        </w:r>
      </w:ins>
      <w:ins w:id="334" w:author="Ericsson Meeta Thakur" w:date="2023-10-20T14:07:00Z">
        <w:r w:rsidR="00205767">
          <w:t>Depending on the user B</w:t>
        </w:r>
      </w:ins>
      <w:ins w:id="335" w:author="Meeta Thakur" w:date="2023-11-15T08:54:00Z">
        <w:r w:rsidR="00E148EF">
          <w:t>(UA-B)</w:t>
        </w:r>
      </w:ins>
      <w:ins w:id="336" w:author="Ericsson Meeta Thakur" w:date="2023-10-20T14:07:00Z">
        <w:r w:rsidR="00205767">
          <w:t xml:space="preserve"> IMS data channel subscription, the </w:t>
        </w:r>
        <w:r w:rsidR="00205767" w:rsidRPr="00F93461">
          <w:t xml:space="preserve">IMS </w:t>
        </w:r>
        <w:r w:rsidR="00205767">
          <w:t>AS of the user B</w:t>
        </w:r>
      </w:ins>
      <w:ins w:id="337" w:author="Meeta Thakur" w:date="2023-11-15T08:54:00Z">
        <w:r w:rsidR="00E148EF">
          <w:t>(UA-B)</w:t>
        </w:r>
      </w:ins>
      <w:ins w:id="338" w:author="Ericsson Meeta Thakur" w:date="2023-10-20T14:07:00Z">
        <w:r w:rsidR="00205767">
          <w:t xml:space="preserve"> triggers the </w:t>
        </w:r>
        <w:r w:rsidR="00205767">
          <w:lastRenderedPageBreak/>
          <w:t>reservation of resources for data channel setup for waiting communication in accordance with clause</w:t>
        </w:r>
        <w:r w:rsidR="00205767" w:rsidRPr="00E72E97">
          <w:t> </w:t>
        </w:r>
        <w:r w:rsidR="00205767" w:rsidRPr="00F93461">
          <w:rPr>
            <w:rFonts w:hint="eastAsia"/>
          </w:rPr>
          <w:t>9</w:t>
        </w:r>
        <w:r w:rsidR="00205767" w:rsidRPr="00F93461">
          <w:t>.3.</w:t>
        </w:r>
        <w:r w:rsidR="00205767" w:rsidRPr="00F93461">
          <w:rPr>
            <w:rFonts w:hint="eastAsia"/>
          </w:rPr>
          <w:t>3</w:t>
        </w:r>
        <w:r w:rsidR="00205767" w:rsidRPr="00F93461">
          <w:t xml:space="preserve">.2.1 and </w:t>
        </w:r>
        <w:r w:rsidR="00205767">
          <w:t>clause</w:t>
        </w:r>
        <w:r w:rsidR="00205767" w:rsidRPr="00E72E97">
          <w:t> </w:t>
        </w:r>
        <w:r w:rsidR="00205767" w:rsidRPr="00693C6D">
          <w:t>AC.7.1</w:t>
        </w:r>
        <w:r w:rsidR="00205767">
          <w:t xml:space="preserve"> </w:t>
        </w:r>
        <w:r w:rsidR="00205767" w:rsidRPr="00E72E97">
          <w:t>3GPP </w:t>
        </w:r>
        <w:r w:rsidR="00205767" w:rsidRPr="00E72E97">
          <w:rPr>
            <w:rFonts w:hint="eastAsia"/>
          </w:rPr>
          <w:t>TS</w:t>
        </w:r>
        <w:r w:rsidR="00205767" w:rsidRPr="00E72E97">
          <w:t> </w:t>
        </w:r>
        <w:r w:rsidR="00205767" w:rsidRPr="00E72E97">
          <w:rPr>
            <w:rFonts w:hint="eastAsia"/>
          </w:rPr>
          <w:t>2</w:t>
        </w:r>
        <w:r w:rsidR="00205767">
          <w:t>3</w:t>
        </w:r>
        <w:r w:rsidR="00205767" w:rsidRPr="00E72E97">
          <w:rPr>
            <w:rFonts w:hint="eastAsia"/>
          </w:rPr>
          <w:t>.</w:t>
        </w:r>
        <w:r w:rsidR="00205767">
          <w:t>228</w:t>
        </w:r>
        <w:r w:rsidR="00205767" w:rsidRPr="00E72E97">
          <w:t> </w:t>
        </w:r>
        <w:r w:rsidR="00205767" w:rsidRPr="00E72E97">
          <w:rPr>
            <w:rFonts w:hint="eastAsia"/>
          </w:rPr>
          <w:t>[</w:t>
        </w:r>
        <w:r w:rsidR="00205767">
          <w:t>3</w:t>
        </w:r>
        <w:proofErr w:type="gramStart"/>
        <w:r w:rsidR="00205767">
          <w:t>]</w:t>
        </w:r>
      </w:ins>
      <w:ins w:id="339" w:author="Meeta Thakur" w:date="2023-11-15T08:57:00Z">
        <w:r w:rsidR="000547AA">
          <w:t>;</w:t>
        </w:r>
      </w:ins>
      <w:proofErr w:type="gramEnd"/>
    </w:p>
    <w:p w14:paraId="555C5A25" w14:textId="24D8493F" w:rsidR="00205767" w:rsidRDefault="00CF3C52" w:rsidP="00E148EF">
      <w:pPr>
        <w:pStyle w:val="B1"/>
        <w:numPr>
          <w:ilvl w:val="0"/>
          <w:numId w:val="17"/>
        </w:numPr>
        <w:rPr>
          <w:ins w:id="340" w:author="Ericsson Meeta Thakur" w:date="2023-10-20T14:07:00Z"/>
        </w:rPr>
      </w:pPr>
      <w:ins w:id="341" w:author="Meeta Thakur" w:date="2023-11-15T08:56:00Z">
        <w:r>
          <w:t>i</w:t>
        </w:r>
      </w:ins>
      <w:ins w:id="342" w:author="Meeta Thakur" w:date="2023-11-15T08:55:00Z">
        <w:r w:rsidR="00E148EF">
          <w:t xml:space="preserve">n step </w:t>
        </w:r>
      </w:ins>
      <w:ins w:id="343" w:author="Ericsson Meeta Thakur" w:date="2023-10-20T14:07:00Z">
        <w:r w:rsidR="00205767">
          <w:t>8a,</w:t>
        </w:r>
      </w:ins>
      <w:ins w:id="344" w:author="Ericsson Meeta Thakur" w:date="2023-10-20T14:19:00Z">
        <w:r w:rsidR="005A1B23">
          <w:t xml:space="preserve"> </w:t>
        </w:r>
      </w:ins>
      <w:ins w:id="345" w:author="Meeta Thakur" w:date="2023-11-15T08:55:00Z">
        <w:r w:rsidR="00E148EF">
          <w:t xml:space="preserve">step </w:t>
        </w:r>
      </w:ins>
      <w:ins w:id="346" w:author="Ericsson Meeta Thakur" w:date="2023-10-20T14:07:00Z">
        <w:r w:rsidR="00205767">
          <w:t>13a)</w:t>
        </w:r>
      </w:ins>
      <w:ins w:id="347" w:author="Meeta Thakur" w:date="2023-11-15T08:55:00Z">
        <w:r w:rsidR="00E148EF">
          <w:t xml:space="preserve"> o</w:t>
        </w:r>
      </w:ins>
      <w:ins w:id="348" w:author="Ericsson Meeta Thakur" w:date="2023-10-20T14:07:00Z">
        <w:r w:rsidR="00205767">
          <w:t>n reception of 18x responses</w:t>
        </w:r>
      </w:ins>
      <w:ins w:id="349" w:author="Meeta Thakur" w:date="2023-11-15T08:56:00Z">
        <w:r w:rsidR="000547AA" w:rsidRPr="000547AA">
          <w:t xml:space="preserve"> </w:t>
        </w:r>
        <w:r w:rsidR="000547AA">
          <w:t>with call waiting indication from user B(UA-B) for waiting communication</w:t>
        </w:r>
      </w:ins>
      <w:ins w:id="350" w:author="Ericsson Meeta Thakur" w:date="2023-10-20T14:07:00Z">
        <w:r w:rsidR="00205767">
          <w:t xml:space="preserve">, the </w:t>
        </w:r>
        <w:r w:rsidR="00205767" w:rsidRPr="00F93461">
          <w:t xml:space="preserve">IMS </w:t>
        </w:r>
        <w:r w:rsidR="00205767">
          <w:t>AS of the user B</w:t>
        </w:r>
      </w:ins>
      <w:ins w:id="351" w:author="Meeta Thakur" w:date="2023-11-15T08:56:00Z">
        <w:r>
          <w:t>(UA-B)</w:t>
        </w:r>
      </w:ins>
      <w:ins w:id="352" w:author="Ericsson Meeta Thakur" w:date="2023-10-20T14:07:00Z">
        <w:r w:rsidR="00205767">
          <w:t xml:space="preserve"> sends session progress event notification to the DCSF serving the user B</w:t>
        </w:r>
      </w:ins>
      <w:ins w:id="353" w:author="Meeta Thakur" w:date="2023-11-15T08:57:00Z">
        <w:r w:rsidR="000547AA">
          <w:t>(UA-B); and</w:t>
        </w:r>
      </w:ins>
    </w:p>
    <w:p w14:paraId="14C4024B" w14:textId="2B0D6A7D" w:rsidR="00F85696" w:rsidRPr="00AB122C" w:rsidRDefault="000547AA" w:rsidP="000641D2">
      <w:pPr>
        <w:pStyle w:val="B1"/>
      </w:pPr>
      <w:ins w:id="354" w:author="Meeta Thakur" w:date="2023-11-15T08:57:00Z">
        <w:r>
          <w:t>5.</w:t>
        </w:r>
        <w:r>
          <w:tab/>
          <w:t xml:space="preserve">in step </w:t>
        </w:r>
      </w:ins>
      <w:ins w:id="355" w:author="Ericsson Meeta Thakur" w:date="2023-10-20T14:07:00Z">
        <w:r w:rsidR="00205767">
          <w:t>1</w:t>
        </w:r>
      </w:ins>
      <w:ins w:id="356" w:author="Ericsson Meeta Thakur" w:date="2023-10-20T14:10:00Z">
        <w:r w:rsidR="000641D2">
          <w:t>8a</w:t>
        </w:r>
      </w:ins>
      <w:ins w:id="357" w:author="Meeta Thakur" w:date="2023-11-15T08:57:00Z">
        <w:r>
          <w:t>)</w:t>
        </w:r>
      </w:ins>
      <w:ins w:id="358" w:author="Ericsson Meeta Thakur" w:date="2023-10-20T14:19:00Z">
        <w:r w:rsidR="005A1B23">
          <w:t xml:space="preserve"> to </w:t>
        </w:r>
      </w:ins>
      <w:ins w:id="359" w:author="Meeta Thakur" w:date="2023-11-15T08:57:00Z">
        <w:r>
          <w:t xml:space="preserve">step </w:t>
        </w:r>
      </w:ins>
      <w:ins w:id="360" w:author="Ericsson Meeta Thakur" w:date="2023-10-20T14:07:00Z">
        <w:r w:rsidR="00205767">
          <w:t>1</w:t>
        </w:r>
      </w:ins>
      <w:ins w:id="361" w:author="Ericsson Meeta Thakur" w:date="2023-10-20T14:10:00Z">
        <w:r w:rsidR="000641D2">
          <w:t>8b</w:t>
        </w:r>
      </w:ins>
      <w:ins w:id="362" w:author="Ericsson Meeta Thakur" w:date="2023-10-20T14:07:00Z">
        <w:r w:rsidR="00205767">
          <w:t>)</w:t>
        </w:r>
      </w:ins>
      <w:ins w:id="363" w:author="Meeta Thakur" w:date="2023-11-15T08:58:00Z">
        <w:r>
          <w:t xml:space="preserve"> u</w:t>
        </w:r>
      </w:ins>
      <w:ins w:id="364" w:author="Ericsson Meeta Thakur" w:date="2023-10-20T14:07:00Z">
        <w:r w:rsidR="00205767">
          <w:t xml:space="preserve">pon </w:t>
        </w:r>
      </w:ins>
      <w:ins w:id="365" w:author="Ericsson Meeta Thakur" w:date="2023-10-20T14:09:00Z">
        <w:r w:rsidR="00335B8E">
          <w:t xml:space="preserve">reception of 480 (Temporarily Unavailable) </w:t>
        </w:r>
      </w:ins>
      <w:ins w:id="366" w:author="Ericsson Meeta Thakur" w:date="2023-10-20T14:19:00Z">
        <w:r w:rsidR="005A1B23">
          <w:t xml:space="preserve">SIP </w:t>
        </w:r>
      </w:ins>
      <w:ins w:id="367" w:author="Ericsson Meeta Thakur" w:date="2023-10-20T14:10:00Z">
        <w:r w:rsidR="000641D2">
          <w:t>response</w:t>
        </w:r>
      </w:ins>
      <w:ins w:id="368" w:author="Ericsson Meeta Thakur" w:date="2023-10-20T14:07:00Z">
        <w:r w:rsidR="00205767">
          <w:t xml:space="preserve"> for waiting communication, the </w:t>
        </w:r>
        <w:r w:rsidR="00205767" w:rsidRPr="000D07A8">
          <w:rPr>
            <w:rFonts w:hint="eastAsia"/>
          </w:rPr>
          <w:t>IMS AS</w:t>
        </w:r>
      </w:ins>
      <w:ins w:id="369" w:author="Meeta Thakur" w:date="2023-11-15T08:58:00Z">
        <w:r w:rsidRPr="000547AA">
          <w:t xml:space="preserve"> </w:t>
        </w:r>
        <w:r>
          <w:t>of the user B(UA-B)</w:t>
        </w:r>
      </w:ins>
      <w:ins w:id="370" w:author="Ericsson Meeta Thakur" w:date="2023-10-20T14:07:00Z">
        <w:r w:rsidR="00205767" w:rsidRPr="000D07A8">
          <w:rPr>
            <w:rFonts w:hint="eastAsia"/>
          </w:rPr>
          <w:t xml:space="preserve"> notif</w:t>
        </w:r>
        <w:r w:rsidR="00205767">
          <w:t>ies</w:t>
        </w:r>
        <w:r w:rsidR="00205767" w:rsidRPr="000D07A8">
          <w:rPr>
            <w:rFonts w:hint="eastAsia"/>
          </w:rPr>
          <w:t xml:space="preserve"> session </w:t>
        </w:r>
        <w:r w:rsidR="00205767">
          <w:t xml:space="preserve">failure </w:t>
        </w:r>
        <w:r w:rsidR="00205767" w:rsidRPr="000D07A8">
          <w:rPr>
            <w:rFonts w:hint="eastAsia"/>
          </w:rPr>
          <w:t xml:space="preserve">event to </w:t>
        </w:r>
        <w:r w:rsidR="00205767">
          <w:t xml:space="preserve">the </w:t>
        </w:r>
        <w:r w:rsidR="00205767" w:rsidRPr="000D07A8">
          <w:rPr>
            <w:rFonts w:hint="eastAsia"/>
          </w:rPr>
          <w:t>DCSF</w:t>
        </w:r>
      </w:ins>
      <w:ins w:id="371" w:author="Meeta Thakur" w:date="2023-11-15T08:58:00Z">
        <w:r w:rsidRPr="000547AA">
          <w:t xml:space="preserve"> </w:t>
        </w:r>
        <w:r>
          <w:t>of the user B(UA-B)</w:t>
        </w:r>
      </w:ins>
      <w:ins w:id="372" w:author="Ericsson Meeta Thakur" w:date="2023-10-20T14:07:00Z">
        <w:r w:rsidR="00205767" w:rsidRPr="000D07A8">
          <w:rPr>
            <w:rFonts w:hint="eastAsia"/>
          </w:rPr>
          <w:t xml:space="preserve"> and as per media instruction request from</w:t>
        </w:r>
        <w:r w:rsidR="00205767">
          <w:t xml:space="preserve"> the</w:t>
        </w:r>
        <w:r w:rsidR="00205767" w:rsidRPr="000D07A8">
          <w:rPr>
            <w:rFonts w:hint="eastAsia"/>
          </w:rPr>
          <w:t xml:space="preserve"> DCSF, </w:t>
        </w:r>
        <w:r w:rsidR="00205767">
          <w:t xml:space="preserve">the </w:t>
        </w:r>
        <w:r w:rsidR="00205767" w:rsidRPr="000D07A8">
          <w:rPr>
            <w:rFonts w:hint="eastAsia"/>
          </w:rPr>
          <w:t>IMS AS send</w:t>
        </w:r>
        <w:r w:rsidR="00205767">
          <w:t>s</w:t>
        </w:r>
        <w:r w:rsidR="00205767" w:rsidRPr="000D07A8">
          <w:rPr>
            <w:rFonts w:hint="eastAsia"/>
          </w:rPr>
          <w:t xml:space="preserve"> media resource management request to </w:t>
        </w:r>
        <w:r w:rsidR="00205767">
          <w:t xml:space="preserve">the </w:t>
        </w:r>
        <w:r w:rsidR="00205767" w:rsidRPr="000D07A8">
          <w:rPr>
            <w:rFonts w:hint="eastAsia"/>
          </w:rPr>
          <w:t xml:space="preserve">MRF to release the allocated data channel media resources for this </w:t>
        </w:r>
        <w:r w:rsidR="00205767">
          <w:t xml:space="preserve">waiting communication </w:t>
        </w:r>
        <w:r w:rsidR="00205767" w:rsidRPr="000D07A8">
          <w:t>SIP</w:t>
        </w:r>
        <w:r w:rsidR="00205767" w:rsidRPr="000D07A8">
          <w:rPr>
            <w:rFonts w:hint="eastAsia"/>
          </w:rPr>
          <w:t xml:space="preserve"> </w:t>
        </w:r>
        <w:r w:rsidR="00205767">
          <w:t>s</w:t>
        </w:r>
        <w:r w:rsidR="00205767" w:rsidRPr="000D07A8">
          <w:rPr>
            <w:rFonts w:hint="eastAsia"/>
          </w:rPr>
          <w:t xml:space="preserve">ession. </w:t>
        </w:r>
        <w:r w:rsidR="00205767">
          <w:t xml:space="preserve">The </w:t>
        </w:r>
        <w:r w:rsidR="00205767" w:rsidRPr="000D07A8">
          <w:rPr>
            <w:rFonts w:hint="eastAsia"/>
          </w:rPr>
          <w:t xml:space="preserve">IMS AS notifies </w:t>
        </w:r>
        <w:r w:rsidR="00205767">
          <w:t xml:space="preserve">the </w:t>
        </w:r>
        <w:r w:rsidR="00205767" w:rsidRPr="000D07A8">
          <w:rPr>
            <w:rFonts w:hint="eastAsia"/>
          </w:rPr>
          <w:t xml:space="preserve">DCSF about the DC media release as part of </w:t>
        </w:r>
        <w:r w:rsidR="00205767">
          <w:t xml:space="preserve">the </w:t>
        </w:r>
        <w:r w:rsidR="00205767" w:rsidRPr="000D07A8">
          <w:rPr>
            <w:rFonts w:hint="eastAsia"/>
          </w:rPr>
          <w:t>media instruction response</w:t>
        </w:r>
        <w:r w:rsidR="00205767">
          <w:t>.</w:t>
        </w:r>
      </w:ins>
    </w:p>
    <w:bookmarkEnd w:id="3"/>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66BD" w14:textId="77777777" w:rsidR="00F5292D" w:rsidRDefault="00F5292D">
      <w:r>
        <w:separator/>
      </w:r>
    </w:p>
  </w:endnote>
  <w:endnote w:type="continuationSeparator" w:id="0">
    <w:p w14:paraId="7AEB556B" w14:textId="77777777" w:rsidR="00F5292D" w:rsidRDefault="00F5292D">
      <w:r>
        <w:continuationSeparator/>
      </w:r>
    </w:p>
  </w:endnote>
  <w:endnote w:type="continuationNotice" w:id="1">
    <w:p w14:paraId="6E9E367A" w14:textId="77777777" w:rsidR="00F5292D" w:rsidRDefault="00F52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tiliser une police de caractè">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CFCD" w14:textId="77777777" w:rsidR="00F5292D" w:rsidRDefault="00F5292D">
      <w:r>
        <w:separator/>
      </w:r>
    </w:p>
  </w:footnote>
  <w:footnote w:type="continuationSeparator" w:id="0">
    <w:p w14:paraId="501F184A" w14:textId="77777777" w:rsidR="00F5292D" w:rsidRDefault="00F5292D">
      <w:r>
        <w:continuationSeparator/>
      </w:r>
    </w:p>
  </w:footnote>
  <w:footnote w:type="continuationNotice" w:id="1">
    <w:p w14:paraId="46EA03E1" w14:textId="77777777" w:rsidR="00F5292D" w:rsidRDefault="00F52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FDD"/>
    <w:multiLevelType w:val="hybridMultilevel"/>
    <w:tmpl w:val="3A24BFD8"/>
    <w:lvl w:ilvl="0" w:tplc="05EA5C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44111"/>
    <w:multiLevelType w:val="hybridMultilevel"/>
    <w:tmpl w:val="8D683348"/>
    <w:lvl w:ilvl="0" w:tplc="CDB42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00C081D"/>
    <w:multiLevelType w:val="hybridMultilevel"/>
    <w:tmpl w:val="19BA489E"/>
    <w:lvl w:ilvl="0" w:tplc="20CEEA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917379"/>
    <w:multiLevelType w:val="hybridMultilevel"/>
    <w:tmpl w:val="1D8CF802"/>
    <w:lvl w:ilvl="0" w:tplc="C3C4AC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C5E318E"/>
    <w:multiLevelType w:val="hybridMultilevel"/>
    <w:tmpl w:val="0C7A1440"/>
    <w:lvl w:ilvl="0" w:tplc="FFFFFFFF">
      <w:start w:val="4"/>
      <w:numFmt w:val="bullet"/>
      <w:lvlText w:val="-"/>
      <w:lvlJc w:val="left"/>
      <w:pPr>
        <w:ind w:left="228" w:hanging="360"/>
      </w:pPr>
      <w:rPr>
        <w:rFonts w:ascii="Times New Roman" w:eastAsia="Arial Unicode MS" w:hAnsi="Times New Roman" w:cs="Times New Roman" w:hint="default"/>
      </w:rPr>
    </w:lvl>
    <w:lvl w:ilvl="1" w:tplc="04090003">
      <w:start w:val="1"/>
      <w:numFmt w:val="bullet"/>
      <w:lvlText w:val="o"/>
      <w:lvlJc w:val="left"/>
      <w:pPr>
        <w:ind w:left="948" w:hanging="360"/>
      </w:pPr>
      <w:rPr>
        <w:rFonts w:ascii="Courier New" w:hAnsi="Courier New" w:cs="Courier New" w:hint="default"/>
      </w:rPr>
    </w:lvl>
    <w:lvl w:ilvl="2" w:tplc="04090005">
      <w:start w:val="1"/>
      <w:numFmt w:val="bullet"/>
      <w:lvlText w:val=""/>
      <w:lvlJc w:val="left"/>
      <w:pPr>
        <w:ind w:left="1668" w:hanging="360"/>
      </w:pPr>
      <w:rPr>
        <w:rFonts w:ascii="Wingdings" w:hAnsi="Wingdings" w:hint="default"/>
      </w:rPr>
    </w:lvl>
    <w:lvl w:ilvl="3" w:tplc="04090001" w:tentative="1">
      <w:start w:val="1"/>
      <w:numFmt w:val="bullet"/>
      <w:lvlText w:val=""/>
      <w:lvlJc w:val="left"/>
      <w:pPr>
        <w:ind w:left="2388" w:hanging="360"/>
      </w:pPr>
      <w:rPr>
        <w:rFonts w:ascii="Symbol" w:hAnsi="Symbol" w:hint="default"/>
      </w:rPr>
    </w:lvl>
    <w:lvl w:ilvl="4" w:tplc="04090003" w:tentative="1">
      <w:start w:val="1"/>
      <w:numFmt w:val="bullet"/>
      <w:lvlText w:val="o"/>
      <w:lvlJc w:val="left"/>
      <w:pPr>
        <w:ind w:left="3108" w:hanging="360"/>
      </w:pPr>
      <w:rPr>
        <w:rFonts w:ascii="Courier New" w:hAnsi="Courier New" w:cs="Courier New" w:hint="default"/>
      </w:rPr>
    </w:lvl>
    <w:lvl w:ilvl="5" w:tplc="04090005" w:tentative="1">
      <w:start w:val="1"/>
      <w:numFmt w:val="bullet"/>
      <w:lvlText w:val=""/>
      <w:lvlJc w:val="left"/>
      <w:pPr>
        <w:ind w:left="3828" w:hanging="360"/>
      </w:pPr>
      <w:rPr>
        <w:rFonts w:ascii="Wingdings" w:hAnsi="Wingdings" w:hint="default"/>
      </w:rPr>
    </w:lvl>
    <w:lvl w:ilvl="6" w:tplc="04090001" w:tentative="1">
      <w:start w:val="1"/>
      <w:numFmt w:val="bullet"/>
      <w:lvlText w:val=""/>
      <w:lvlJc w:val="left"/>
      <w:pPr>
        <w:ind w:left="4548" w:hanging="360"/>
      </w:pPr>
      <w:rPr>
        <w:rFonts w:ascii="Symbol" w:hAnsi="Symbol" w:hint="default"/>
      </w:rPr>
    </w:lvl>
    <w:lvl w:ilvl="7" w:tplc="04090003" w:tentative="1">
      <w:start w:val="1"/>
      <w:numFmt w:val="bullet"/>
      <w:lvlText w:val="o"/>
      <w:lvlJc w:val="left"/>
      <w:pPr>
        <w:ind w:left="5268" w:hanging="360"/>
      </w:pPr>
      <w:rPr>
        <w:rFonts w:ascii="Courier New" w:hAnsi="Courier New" w:cs="Courier New" w:hint="default"/>
      </w:rPr>
    </w:lvl>
    <w:lvl w:ilvl="8" w:tplc="04090005" w:tentative="1">
      <w:start w:val="1"/>
      <w:numFmt w:val="bullet"/>
      <w:lvlText w:val=""/>
      <w:lvlJc w:val="left"/>
      <w:pPr>
        <w:ind w:left="5988" w:hanging="360"/>
      </w:pPr>
      <w:rPr>
        <w:rFonts w:ascii="Wingdings" w:hAnsi="Wingdings" w:hint="default"/>
      </w:rPr>
    </w:lvl>
  </w:abstractNum>
  <w:abstractNum w:abstractNumId="13"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669664CE"/>
    <w:multiLevelType w:val="hybridMultilevel"/>
    <w:tmpl w:val="7F4AAEBE"/>
    <w:lvl w:ilvl="0" w:tplc="E57EA7DC">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4969A5"/>
    <w:multiLevelType w:val="hybridMultilevel"/>
    <w:tmpl w:val="3E48D81C"/>
    <w:lvl w:ilvl="0" w:tplc="04090001">
      <w:start w:val="1"/>
      <w:numFmt w:val="bullet"/>
      <w:lvlText w:val=""/>
      <w:lvlJc w:val="left"/>
      <w:pPr>
        <w:ind w:left="720" w:hanging="360"/>
      </w:pPr>
      <w:rPr>
        <w:rFonts w:ascii="Symbol" w:hAnsi="Symbol" w:hint="default"/>
      </w:rPr>
    </w:lvl>
    <w:lvl w:ilvl="1" w:tplc="E57EA7DC">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7494302">
    <w:abstractNumId w:val="8"/>
  </w:num>
  <w:num w:numId="2" w16cid:durableId="1972131779">
    <w:abstractNumId w:val="17"/>
  </w:num>
  <w:num w:numId="3" w16cid:durableId="760835835">
    <w:abstractNumId w:val="6"/>
  </w:num>
  <w:num w:numId="4" w16cid:durableId="622268045">
    <w:abstractNumId w:val="14"/>
  </w:num>
  <w:num w:numId="5" w16cid:durableId="991254697">
    <w:abstractNumId w:val="5"/>
  </w:num>
  <w:num w:numId="6" w16cid:durableId="368996559">
    <w:abstractNumId w:val="1"/>
  </w:num>
  <w:num w:numId="7" w16cid:durableId="996417901">
    <w:abstractNumId w:val="3"/>
  </w:num>
  <w:num w:numId="8" w16cid:durableId="1272519642">
    <w:abstractNumId w:val="7"/>
  </w:num>
  <w:num w:numId="9" w16cid:durableId="1459685680">
    <w:abstractNumId w:val="9"/>
  </w:num>
  <w:num w:numId="10" w16cid:durableId="1376540078">
    <w:abstractNumId w:val="13"/>
  </w:num>
  <w:num w:numId="11" w16cid:durableId="309751949">
    <w:abstractNumId w:val="4"/>
  </w:num>
  <w:num w:numId="12" w16cid:durableId="498078684">
    <w:abstractNumId w:val="15"/>
  </w:num>
  <w:num w:numId="13" w16cid:durableId="1099184020">
    <w:abstractNumId w:val="16"/>
  </w:num>
  <w:num w:numId="14" w16cid:durableId="547031520">
    <w:abstractNumId w:val="0"/>
  </w:num>
  <w:num w:numId="15" w16cid:durableId="939139860">
    <w:abstractNumId w:val="11"/>
  </w:num>
  <w:num w:numId="16" w16cid:durableId="510484876">
    <w:abstractNumId w:val="10"/>
  </w:num>
  <w:num w:numId="17" w16cid:durableId="476993644">
    <w:abstractNumId w:val="2"/>
  </w:num>
  <w:num w:numId="18" w16cid:durableId="2147039339">
    <w:abstractNumId w:val="12"/>
  </w:num>
  <w:num w:numId="19" w16cid:durableId="6807399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rson w15:author="Meeta Thakur">
    <w15:presenceInfo w15:providerId="None" w15:userId="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224CB"/>
    <w:rsid w:val="000227B6"/>
    <w:rsid w:val="00022E4A"/>
    <w:rsid w:val="00023463"/>
    <w:rsid w:val="00024D15"/>
    <w:rsid w:val="00027092"/>
    <w:rsid w:val="000319D5"/>
    <w:rsid w:val="00032D56"/>
    <w:rsid w:val="00036E2E"/>
    <w:rsid w:val="0003711D"/>
    <w:rsid w:val="00037DBF"/>
    <w:rsid w:val="00042399"/>
    <w:rsid w:val="000438FC"/>
    <w:rsid w:val="00043E25"/>
    <w:rsid w:val="0004575F"/>
    <w:rsid w:val="00047AB3"/>
    <w:rsid w:val="00053E3F"/>
    <w:rsid w:val="000547AA"/>
    <w:rsid w:val="0005772B"/>
    <w:rsid w:val="00062124"/>
    <w:rsid w:val="000641D2"/>
    <w:rsid w:val="00066856"/>
    <w:rsid w:val="00070F86"/>
    <w:rsid w:val="00072AAF"/>
    <w:rsid w:val="00072DD2"/>
    <w:rsid w:val="00077C85"/>
    <w:rsid w:val="000848B4"/>
    <w:rsid w:val="00085065"/>
    <w:rsid w:val="000936E7"/>
    <w:rsid w:val="00097185"/>
    <w:rsid w:val="000A07C0"/>
    <w:rsid w:val="000B1216"/>
    <w:rsid w:val="000B14A6"/>
    <w:rsid w:val="000B3381"/>
    <w:rsid w:val="000B37B0"/>
    <w:rsid w:val="000B3F88"/>
    <w:rsid w:val="000C007A"/>
    <w:rsid w:val="000C219D"/>
    <w:rsid w:val="000C6598"/>
    <w:rsid w:val="000D21C2"/>
    <w:rsid w:val="000D759A"/>
    <w:rsid w:val="000E12B1"/>
    <w:rsid w:val="000E2658"/>
    <w:rsid w:val="000E46C0"/>
    <w:rsid w:val="000F0382"/>
    <w:rsid w:val="000F2C43"/>
    <w:rsid w:val="000F32FD"/>
    <w:rsid w:val="00100FCA"/>
    <w:rsid w:val="00103EE9"/>
    <w:rsid w:val="001078EA"/>
    <w:rsid w:val="00111ECF"/>
    <w:rsid w:val="00116908"/>
    <w:rsid w:val="00116BDF"/>
    <w:rsid w:val="00130F69"/>
    <w:rsid w:val="0013241F"/>
    <w:rsid w:val="00134F69"/>
    <w:rsid w:val="00135105"/>
    <w:rsid w:val="00142A74"/>
    <w:rsid w:val="00142F65"/>
    <w:rsid w:val="00143552"/>
    <w:rsid w:val="001446B9"/>
    <w:rsid w:val="00155273"/>
    <w:rsid w:val="001604A1"/>
    <w:rsid w:val="001649A5"/>
    <w:rsid w:val="00165899"/>
    <w:rsid w:val="00166951"/>
    <w:rsid w:val="00167C0A"/>
    <w:rsid w:val="001708A2"/>
    <w:rsid w:val="001759EE"/>
    <w:rsid w:val="00177F2E"/>
    <w:rsid w:val="00177F47"/>
    <w:rsid w:val="0018045D"/>
    <w:rsid w:val="00182401"/>
    <w:rsid w:val="00183134"/>
    <w:rsid w:val="0018669B"/>
    <w:rsid w:val="00191C51"/>
    <w:rsid w:val="00191E6B"/>
    <w:rsid w:val="0019724B"/>
    <w:rsid w:val="001A3DA2"/>
    <w:rsid w:val="001A662A"/>
    <w:rsid w:val="001B0D21"/>
    <w:rsid w:val="001B5C2B"/>
    <w:rsid w:val="001B7164"/>
    <w:rsid w:val="001B77E2"/>
    <w:rsid w:val="001C053B"/>
    <w:rsid w:val="001C33F2"/>
    <w:rsid w:val="001C3DC9"/>
    <w:rsid w:val="001C663D"/>
    <w:rsid w:val="001D25E6"/>
    <w:rsid w:val="001D3AC1"/>
    <w:rsid w:val="001D4C82"/>
    <w:rsid w:val="001D5EB9"/>
    <w:rsid w:val="001E1C17"/>
    <w:rsid w:val="001E2EB5"/>
    <w:rsid w:val="001E41F3"/>
    <w:rsid w:val="001E7D61"/>
    <w:rsid w:val="001F0DAC"/>
    <w:rsid w:val="001F151F"/>
    <w:rsid w:val="001F3B42"/>
    <w:rsid w:val="002030E4"/>
    <w:rsid w:val="00203769"/>
    <w:rsid w:val="00205767"/>
    <w:rsid w:val="00212096"/>
    <w:rsid w:val="00214625"/>
    <w:rsid w:val="00214B24"/>
    <w:rsid w:val="002153AE"/>
    <w:rsid w:val="0021593A"/>
    <w:rsid w:val="00216490"/>
    <w:rsid w:val="00220D43"/>
    <w:rsid w:val="00223664"/>
    <w:rsid w:val="00226AF1"/>
    <w:rsid w:val="002306E7"/>
    <w:rsid w:val="00231568"/>
    <w:rsid w:val="00232FD1"/>
    <w:rsid w:val="0023351C"/>
    <w:rsid w:val="00237B62"/>
    <w:rsid w:val="00241597"/>
    <w:rsid w:val="002451B5"/>
    <w:rsid w:val="00245E78"/>
    <w:rsid w:val="0024668B"/>
    <w:rsid w:val="00251EDC"/>
    <w:rsid w:val="002565CD"/>
    <w:rsid w:val="002566F8"/>
    <w:rsid w:val="00274A40"/>
    <w:rsid w:val="002750D7"/>
    <w:rsid w:val="00275D12"/>
    <w:rsid w:val="00276BB8"/>
    <w:rsid w:val="0027765E"/>
    <w:rsid w:val="0027780F"/>
    <w:rsid w:val="00280FC7"/>
    <w:rsid w:val="00285091"/>
    <w:rsid w:val="002852D9"/>
    <w:rsid w:val="00285EE1"/>
    <w:rsid w:val="00286EDD"/>
    <w:rsid w:val="00291918"/>
    <w:rsid w:val="00294EAA"/>
    <w:rsid w:val="002A0D2C"/>
    <w:rsid w:val="002A3575"/>
    <w:rsid w:val="002A6BBA"/>
    <w:rsid w:val="002B0B18"/>
    <w:rsid w:val="002B1A87"/>
    <w:rsid w:val="002B20AC"/>
    <w:rsid w:val="002B3C88"/>
    <w:rsid w:val="002B6CAA"/>
    <w:rsid w:val="002B7671"/>
    <w:rsid w:val="002C0CE7"/>
    <w:rsid w:val="002D0487"/>
    <w:rsid w:val="002D0916"/>
    <w:rsid w:val="002D39F9"/>
    <w:rsid w:val="002E0C12"/>
    <w:rsid w:val="002E0F28"/>
    <w:rsid w:val="002E275B"/>
    <w:rsid w:val="002E48BE"/>
    <w:rsid w:val="002E6115"/>
    <w:rsid w:val="002E6D68"/>
    <w:rsid w:val="002E7052"/>
    <w:rsid w:val="002F0F44"/>
    <w:rsid w:val="002F4FF2"/>
    <w:rsid w:val="002F566E"/>
    <w:rsid w:val="002F6340"/>
    <w:rsid w:val="002F7FF6"/>
    <w:rsid w:val="00305C60"/>
    <w:rsid w:val="00306894"/>
    <w:rsid w:val="00307ACF"/>
    <w:rsid w:val="0031502D"/>
    <w:rsid w:val="00315BD4"/>
    <w:rsid w:val="00316BA4"/>
    <w:rsid w:val="003175B6"/>
    <w:rsid w:val="00324E79"/>
    <w:rsid w:val="003305C5"/>
    <w:rsid w:val="00330643"/>
    <w:rsid w:val="003350B5"/>
    <w:rsid w:val="00335B8E"/>
    <w:rsid w:val="003407AE"/>
    <w:rsid w:val="00343705"/>
    <w:rsid w:val="003439D1"/>
    <w:rsid w:val="0034665A"/>
    <w:rsid w:val="00350012"/>
    <w:rsid w:val="003509FF"/>
    <w:rsid w:val="003554E8"/>
    <w:rsid w:val="003617F4"/>
    <w:rsid w:val="003631FB"/>
    <w:rsid w:val="00363AD2"/>
    <w:rsid w:val="003658C8"/>
    <w:rsid w:val="00370766"/>
    <w:rsid w:val="00371954"/>
    <w:rsid w:val="00373BBA"/>
    <w:rsid w:val="00373FE3"/>
    <w:rsid w:val="00376CD7"/>
    <w:rsid w:val="00382B4A"/>
    <w:rsid w:val="00383C7B"/>
    <w:rsid w:val="00387BEB"/>
    <w:rsid w:val="0039050F"/>
    <w:rsid w:val="0039469B"/>
    <w:rsid w:val="00394E81"/>
    <w:rsid w:val="003A4DAD"/>
    <w:rsid w:val="003A5033"/>
    <w:rsid w:val="003A59CB"/>
    <w:rsid w:val="003B2CE5"/>
    <w:rsid w:val="003B4758"/>
    <w:rsid w:val="003B5BE2"/>
    <w:rsid w:val="003B79F5"/>
    <w:rsid w:val="003C410E"/>
    <w:rsid w:val="003C4659"/>
    <w:rsid w:val="003C6771"/>
    <w:rsid w:val="003D7AC4"/>
    <w:rsid w:val="003E29EF"/>
    <w:rsid w:val="003F1BFB"/>
    <w:rsid w:val="003F2A72"/>
    <w:rsid w:val="003F39BD"/>
    <w:rsid w:val="003F53D2"/>
    <w:rsid w:val="003F6FA7"/>
    <w:rsid w:val="00401225"/>
    <w:rsid w:val="00411094"/>
    <w:rsid w:val="00411E59"/>
    <w:rsid w:val="00413493"/>
    <w:rsid w:val="004145EB"/>
    <w:rsid w:val="004210EF"/>
    <w:rsid w:val="00423ABF"/>
    <w:rsid w:val="00423F57"/>
    <w:rsid w:val="00423F5D"/>
    <w:rsid w:val="00426392"/>
    <w:rsid w:val="004325AC"/>
    <w:rsid w:val="00433FE5"/>
    <w:rsid w:val="00435765"/>
    <w:rsid w:val="00435799"/>
    <w:rsid w:val="00436BAB"/>
    <w:rsid w:val="00436FB4"/>
    <w:rsid w:val="00437194"/>
    <w:rsid w:val="00440825"/>
    <w:rsid w:val="00440ED2"/>
    <w:rsid w:val="00443403"/>
    <w:rsid w:val="00444BB5"/>
    <w:rsid w:val="00460580"/>
    <w:rsid w:val="00462F50"/>
    <w:rsid w:val="00463E34"/>
    <w:rsid w:val="0046468A"/>
    <w:rsid w:val="00484C07"/>
    <w:rsid w:val="004911BD"/>
    <w:rsid w:val="00491C4E"/>
    <w:rsid w:val="004961F6"/>
    <w:rsid w:val="00497F14"/>
    <w:rsid w:val="004A4BEC"/>
    <w:rsid w:val="004B1ECC"/>
    <w:rsid w:val="004B45A4"/>
    <w:rsid w:val="004C1E90"/>
    <w:rsid w:val="004C37A9"/>
    <w:rsid w:val="004C5FFD"/>
    <w:rsid w:val="004C718D"/>
    <w:rsid w:val="004D077E"/>
    <w:rsid w:val="004E52A8"/>
    <w:rsid w:val="004E7644"/>
    <w:rsid w:val="004E7AD9"/>
    <w:rsid w:val="004F32CB"/>
    <w:rsid w:val="004F6442"/>
    <w:rsid w:val="004F7F25"/>
    <w:rsid w:val="0050780D"/>
    <w:rsid w:val="00511527"/>
    <w:rsid w:val="0051277C"/>
    <w:rsid w:val="0051422F"/>
    <w:rsid w:val="00514C97"/>
    <w:rsid w:val="00514F82"/>
    <w:rsid w:val="00515086"/>
    <w:rsid w:val="00515B9B"/>
    <w:rsid w:val="00516786"/>
    <w:rsid w:val="005257D4"/>
    <w:rsid w:val="005275CB"/>
    <w:rsid w:val="005348CB"/>
    <w:rsid w:val="0054453D"/>
    <w:rsid w:val="00553E49"/>
    <w:rsid w:val="00562513"/>
    <w:rsid w:val="00563582"/>
    <w:rsid w:val="00564E3D"/>
    <w:rsid w:val="005651FD"/>
    <w:rsid w:val="00566C08"/>
    <w:rsid w:val="00570632"/>
    <w:rsid w:val="00574EC8"/>
    <w:rsid w:val="00576D7F"/>
    <w:rsid w:val="0057731A"/>
    <w:rsid w:val="005856B5"/>
    <w:rsid w:val="005900B8"/>
    <w:rsid w:val="005918FA"/>
    <w:rsid w:val="00592829"/>
    <w:rsid w:val="0059653F"/>
    <w:rsid w:val="00597BF4"/>
    <w:rsid w:val="005A1B23"/>
    <w:rsid w:val="005A6150"/>
    <w:rsid w:val="005A634D"/>
    <w:rsid w:val="005B25F0"/>
    <w:rsid w:val="005B4F34"/>
    <w:rsid w:val="005B51FD"/>
    <w:rsid w:val="005B64B1"/>
    <w:rsid w:val="005C11F0"/>
    <w:rsid w:val="005C3932"/>
    <w:rsid w:val="005C6761"/>
    <w:rsid w:val="005D11E7"/>
    <w:rsid w:val="005D2DF6"/>
    <w:rsid w:val="005D7121"/>
    <w:rsid w:val="005E2C44"/>
    <w:rsid w:val="005E4718"/>
    <w:rsid w:val="005F1D6B"/>
    <w:rsid w:val="005F4D55"/>
    <w:rsid w:val="005F6BA5"/>
    <w:rsid w:val="0060287A"/>
    <w:rsid w:val="00606094"/>
    <w:rsid w:val="0061048B"/>
    <w:rsid w:val="006113AD"/>
    <w:rsid w:val="00613F94"/>
    <w:rsid w:val="00624C78"/>
    <w:rsid w:val="00627FCA"/>
    <w:rsid w:val="00633623"/>
    <w:rsid w:val="00636B9B"/>
    <w:rsid w:val="00637A37"/>
    <w:rsid w:val="00643317"/>
    <w:rsid w:val="00645E61"/>
    <w:rsid w:val="00646840"/>
    <w:rsid w:val="00654B25"/>
    <w:rsid w:val="00657D4D"/>
    <w:rsid w:val="00661116"/>
    <w:rsid w:val="0066152D"/>
    <w:rsid w:val="00671F5E"/>
    <w:rsid w:val="00672F04"/>
    <w:rsid w:val="0067553F"/>
    <w:rsid w:val="0067634A"/>
    <w:rsid w:val="00682F5C"/>
    <w:rsid w:val="00683D8E"/>
    <w:rsid w:val="00685866"/>
    <w:rsid w:val="00686344"/>
    <w:rsid w:val="00696317"/>
    <w:rsid w:val="006A3966"/>
    <w:rsid w:val="006A56DB"/>
    <w:rsid w:val="006B172D"/>
    <w:rsid w:val="006B20E9"/>
    <w:rsid w:val="006B39C4"/>
    <w:rsid w:val="006B4221"/>
    <w:rsid w:val="006B5418"/>
    <w:rsid w:val="006B75E7"/>
    <w:rsid w:val="006C0743"/>
    <w:rsid w:val="006C401D"/>
    <w:rsid w:val="006D62A4"/>
    <w:rsid w:val="006D6E1E"/>
    <w:rsid w:val="006E0B42"/>
    <w:rsid w:val="006E1FB2"/>
    <w:rsid w:val="006E21FB"/>
    <w:rsid w:val="006E292A"/>
    <w:rsid w:val="006E2E42"/>
    <w:rsid w:val="006E3676"/>
    <w:rsid w:val="0070230F"/>
    <w:rsid w:val="00710497"/>
    <w:rsid w:val="00710D80"/>
    <w:rsid w:val="00712563"/>
    <w:rsid w:val="00714B2E"/>
    <w:rsid w:val="007246FA"/>
    <w:rsid w:val="00727AC1"/>
    <w:rsid w:val="00730D78"/>
    <w:rsid w:val="00737FA4"/>
    <w:rsid w:val="0074184E"/>
    <w:rsid w:val="007439B9"/>
    <w:rsid w:val="00743D9F"/>
    <w:rsid w:val="00756FA9"/>
    <w:rsid w:val="00760B37"/>
    <w:rsid w:val="007620BC"/>
    <w:rsid w:val="00766396"/>
    <w:rsid w:val="007760E6"/>
    <w:rsid w:val="007829A2"/>
    <w:rsid w:val="00792A83"/>
    <w:rsid w:val="00792CB5"/>
    <w:rsid w:val="007938F2"/>
    <w:rsid w:val="00797222"/>
    <w:rsid w:val="007B13B2"/>
    <w:rsid w:val="007B1F29"/>
    <w:rsid w:val="007B2B18"/>
    <w:rsid w:val="007B4183"/>
    <w:rsid w:val="007B512A"/>
    <w:rsid w:val="007C0334"/>
    <w:rsid w:val="007C2097"/>
    <w:rsid w:val="007C28EA"/>
    <w:rsid w:val="007C2F14"/>
    <w:rsid w:val="007C7597"/>
    <w:rsid w:val="007D111B"/>
    <w:rsid w:val="007D5027"/>
    <w:rsid w:val="007D5F7B"/>
    <w:rsid w:val="007D7EC5"/>
    <w:rsid w:val="007E035D"/>
    <w:rsid w:val="007E36C0"/>
    <w:rsid w:val="007E6510"/>
    <w:rsid w:val="007E6809"/>
    <w:rsid w:val="007F0625"/>
    <w:rsid w:val="007F5E67"/>
    <w:rsid w:val="008008A5"/>
    <w:rsid w:val="008044BA"/>
    <w:rsid w:val="008102DA"/>
    <w:rsid w:val="0081300F"/>
    <w:rsid w:val="00814EEC"/>
    <w:rsid w:val="008177E4"/>
    <w:rsid w:val="00823AC8"/>
    <w:rsid w:val="008257FC"/>
    <w:rsid w:val="00826902"/>
    <w:rsid w:val="008275AA"/>
    <w:rsid w:val="008302F3"/>
    <w:rsid w:val="0083351D"/>
    <w:rsid w:val="008335AC"/>
    <w:rsid w:val="0084132C"/>
    <w:rsid w:val="00843FD2"/>
    <w:rsid w:val="00844CCD"/>
    <w:rsid w:val="00846B3C"/>
    <w:rsid w:val="00852011"/>
    <w:rsid w:val="00854EB7"/>
    <w:rsid w:val="00856A30"/>
    <w:rsid w:val="008672D3"/>
    <w:rsid w:val="00870EE7"/>
    <w:rsid w:val="00871E8F"/>
    <w:rsid w:val="0087234B"/>
    <w:rsid w:val="00873538"/>
    <w:rsid w:val="00875CCA"/>
    <w:rsid w:val="00881757"/>
    <w:rsid w:val="00883B6F"/>
    <w:rsid w:val="00887525"/>
    <w:rsid w:val="00887638"/>
    <w:rsid w:val="008902BC"/>
    <w:rsid w:val="00890F35"/>
    <w:rsid w:val="00891586"/>
    <w:rsid w:val="008A0451"/>
    <w:rsid w:val="008A13B3"/>
    <w:rsid w:val="008A2C6A"/>
    <w:rsid w:val="008A3B86"/>
    <w:rsid w:val="008A4123"/>
    <w:rsid w:val="008A59CF"/>
    <w:rsid w:val="008A5E86"/>
    <w:rsid w:val="008A5F08"/>
    <w:rsid w:val="008A6B44"/>
    <w:rsid w:val="008A7F31"/>
    <w:rsid w:val="008B1BCC"/>
    <w:rsid w:val="008B72B0"/>
    <w:rsid w:val="008C021B"/>
    <w:rsid w:val="008C0438"/>
    <w:rsid w:val="008D357F"/>
    <w:rsid w:val="008D50CB"/>
    <w:rsid w:val="008D639C"/>
    <w:rsid w:val="008E01DC"/>
    <w:rsid w:val="008E3833"/>
    <w:rsid w:val="008E4502"/>
    <w:rsid w:val="008E4659"/>
    <w:rsid w:val="008E7DE5"/>
    <w:rsid w:val="008E7FB6"/>
    <w:rsid w:val="008F0D4C"/>
    <w:rsid w:val="008F147C"/>
    <w:rsid w:val="008F221F"/>
    <w:rsid w:val="008F686C"/>
    <w:rsid w:val="008F6BD4"/>
    <w:rsid w:val="00901655"/>
    <w:rsid w:val="00905FE8"/>
    <w:rsid w:val="009104B4"/>
    <w:rsid w:val="00913BE5"/>
    <w:rsid w:val="009153E6"/>
    <w:rsid w:val="009156D1"/>
    <w:rsid w:val="00915A10"/>
    <w:rsid w:val="00917C15"/>
    <w:rsid w:val="00920903"/>
    <w:rsid w:val="0092568B"/>
    <w:rsid w:val="0093150D"/>
    <w:rsid w:val="0093578B"/>
    <w:rsid w:val="00935A70"/>
    <w:rsid w:val="00937CF5"/>
    <w:rsid w:val="009438B0"/>
    <w:rsid w:val="00943DC1"/>
    <w:rsid w:val="0094584B"/>
    <w:rsid w:val="00945CB4"/>
    <w:rsid w:val="00950BC3"/>
    <w:rsid w:val="00956DEF"/>
    <w:rsid w:val="00961021"/>
    <w:rsid w:val="009629FD"/>
    <w:rsid w:val="00963D50"/>
    <w:rsid w:val="00963D5A"/>
    <w:rsid w:val="00965938"/>
    <w:rsid w:val="009748B5"/>
    <w:rsid w:val="00977C04"/>
    <w:rsid w:val="009822C7"/>
    <w:rsid w:val="00984B6B"/>
    <w:rsid w:val="00985997"/>
    <w:rsid w:val="00986D55"/>
    <w:rsid w:val="00987E27"/>
    <w:rsid w:val="00993FB3"/>
    <w:rsid w:val="009A055F"/>
    <w:rsid w:val="009A4236"/>
    <w:rsid w:val="009A6B98"/>
    <w:rsid w:val="009B3142"/>
    <w:rsid w:val="009B3275"/>
    <w:rsid w:val="009B3291"/>
    <w:rsid w:val="009B52A4"/>
    <w:rsid w:val="009C61B9"/>
    <w:rsid w:val="009C750B"/>
    <w:rsid w:val="009D34F9"/>
    <w:rsid w:val="009E0895"/>
    <w:rsid w:val="009E3297"/>
    <w:rsid w:val="009E5FA3"/>
    <w:rsid w:val="009E617D"/>
    <w:rsid w:val="009F062F"/>
    <w:rsid w:val="009F23D0"/>
    <w:rsid w:val="009F2950"/>
    <w:rsid w:val="009F7C5D"/>
    <w:rsid w:val="00A0103E"/>
    <w:rsid w:val="00A012E0"/>
    <w:rsid w:val="00A02EF8"/>
    <w:rsid w:val="00A055C2"/>
    <w:rsid w:val="00A06A2E"/>
    <w:rsid w:val="00A07584"/>
    <w:rsid w:val="00A07B19"/>
    <w:rsid w:val="00A122CA"/>
    <w:rsid w:val="00A1255F"/>
    <w:rsid w:val="00A140DD"/>
    <w:rsid w:val="00A15C7B"/>
    <w:rsid w:val="00A2600A"/>
    <w:rsid w:val="00A2613B"/>
    <w:rsid w:val="00A26603"/>
    <w:rsid w:val="00A26A73"/>
    <w:rsid w:val="00A3111C"/>
    <w:rsid w:val="00A32441"/>
    <w:rsid w:val="00A35CE7"/>
    <w:rsid w:val="00A3669C"/>
    <w:rsid w:val="00A37614"/>
    <w:rsid w:val="00A44971"/>
    <w:rsid w:val="00A46E59"/>
    <w:rsid w:val="00A47E70"/>
    <w:rsid w:val="00A5192D"/>
    <w:rsid w:val="00A553CF"/>
    <w:rsid w:val="00A6511F"/>
    <w:rsid w:val="00A66FD9"/>
    <w:rsid w:val="00A72DCE"/>
    <w:rsid w:val="00A752C5"/>
    <w:rsid w:val="00A7749E"/>
    <w:rsid w:val="00A837EB"/>
    <w:rsid w:val="00A83ECE"/>
    <w:rsid w:val="00A84816"/>
    <w:rsid w:val="00A9104D"/>
    <w:rsid w:val="00A913B3"/>
    <w:rsid w:val="00A97146"/>
    <w:rsid w:val="00AB122C"/>
    <w:rsid w:val="00AC33B6"/>
    <w:rsid w:val="00AC4D32"/>
    <w:rsid w:val="00AD11EA"/>
    <w:rsid w:val="00AD7C25"/>
    <w:rsid w:val="00AE2053"/>
    <w:rsid w:val="00AE4D95"/>
    <w:rsid w:val="00AF16FA"/>
    <w:rsid w:val="00AF6B24"/>
    <w:rsid w:val="00B029D1"/>
    <w:rsid w:val="00B03597"/>
    <w:rsid w:val="00B04088"/>
    <w:rsid w:val="00B04803"/>
    <w:rsid w:val="00B076C6"/>
    <w:rsid w:val="00B102AD"/>
    <w:rsid w:val="00B111F1"/>
    <w:rsid w:val="00B11C4A"/>
    <w:rsid w:val="00B16C31"/>
    <w:rsid w:val="00B17081"/>
    <w:rsid w:val="00B258BB"/>
    <w:rsid w:val="00B2677B"/>
    <w:rsid w:val="00B26E9A"/>
    <w:rsid w:val="00B27421"/>
    <w:rsid w:val="00B27C2B"/>
    <w:rsid w:val="00B309C5"/>
    <w:rsid w:val="00B31817"/>
    <w:rsid w:val="00B329A7"/>
    <w:rsid w:val="00B3414E"/>
    <w:rsid w:val="00B357DE"/>
    <w:rsid w:val="00B36E03"/>
    <w:rsid w:val="00B43444"/>
    <w:rsid w:val="00B47938"/>
    <w:rsid w:val="00B5031F"/>
    <w:rsid w:val="00B53797"/>
    <w:rsid w:val="00B53D3B"/>
    <w:rsid w:val="00B57359"/>
    <w:rsid w:val="00B60E20"/>
    <w:rsid w:val="00B6285F"/>
    <w:rsid w:val="00B65369"/>
    <w:rsid w:val="00B66361"/>
    <w:rsid w:val="00B66D06"/>
    <w:rsid w:val="00B67914"/>
    <w:rsid w:val="00B70758"/>
    <w:rsid w:val="00B70D58"/>
    <w:rsid w:val="00B71953"/>
    <w:rsid w:val="00B72AC8"/>
    <w:rsid w:val="00B74A17"/>
    <w:rsid w:val="00B820AB"/>
    <w:rsid w:val="00B8790E"/>
    <w:rsid w:val="00B91267"/>
    <w:rsid w:val="00B917AC"/>
    <w:rsid w:val="00B9268B"/>
    <w:rsid w:val="00B92835"/>
    <w:rsid w:val="00B9666F"/>
    <w:rsid w:val="00B96C15"/>
    <w:rsid w:val="00BA0B91"/>
    <w:rsid w:val="00BA1D22"/>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D6A62"/>
    <w:rsid w:val="00BE3937"/>
    <w:rsid w:val="00BE4AE1"/>
    <w:rsid w:val="00BE4DF7"/>
    <w:rsid w:val="00BF12F4"/>
    <w:rsid w:val="00BF2EB1"/>
    <w:rsid w:val="00BF3228"/>
    <w:rsid w:val="00BF37C3"/>
    <w:rsid w:val="00BF6AA9"/>
    <w:rsid w:val="00BF7927"/>
    <w:rsid w:val="00C02513"/>
    <w:rsid w:val="00C02537"/>
    <w:rsid w:val="00C055E0"/>
    <w:rsid w:val="00C05FD0"/>
    <w:rsid w:val="00C0610D"/>
    <w:rsid w:val="00C159DE"/>
    <w:rsid w:val="00C17E3C"/>
    <w:rsid w:val="00C21836"/>
    <w:rsid w:val="00C21CDD"/>
    <w:rsid w:val="00C31593"/>
    <w:rsid w:val="00C32E50"/>
    <w:rsid w:val="00C3356D"/>
    <w:rsid w:val="00C37922"/>
    <w:rsid w:val="00C37B1D"/>
    <w:rsid w:val="00C415C3"/>
    <w:rsid w:val="00C4778E"/>
    <w:rsid w:val="00C511B4"/>
    <w:rsid w:val="00C5485A"/>
    <w:rsid w:val="00C572FA"/>
    <w:rsid w:val="00C57CD1"/>
    <w:rsid w:val="00C57E51"/>
    <w:rsid w:val="00C64C6E"/>
    <w:rsid w:val="00C713E0"/>
    <w:rsid w:val="00C7510B"/>
    <w:rsid w:val="00C77979"/>
    <w:rsid w:val="00C8298B"/>
    <w:rsid w:val="00C83E4E"/>
    <w:rsid w:val="00C84595"/>
    <w:rsid w:val="00C84BBC"/>
    <w:rsid w:val="00C85AD4"/>
    <w:rsid w:val="00C87CCF"/>
    <w:rsid w:val="00C95985"/>
    <w:rsid w:val="00C96EAE"/>
    <w:rsid w:val="00C9733B"/>
    <w:rsid w:val="00C9780B"/>
    <w:rsid w:val="00CA11D0"/>
    <w:rsid w:val="00CA22A4"/>
    <w:rsid w:val="00CA2EA4"/>
    <w:rsid w:val="00CA6DE5"/>
    <w:rsid w:val="00CA7D10"/>
    <w:rsid w:val="00CB1493"/>
    <w:rsid w:val="00CB6F5A"/>
    <w:rsid w:val="00CC0184"/>
    <w:rsid w:val="00CC1122"/>
    <w:rsid w:val="00CC30BB"/>
    <w:rsid w:val="00CC5026"/>
    <w:rsid w:val="00CD2478"/>
    <w:rsid w:val="00CD541D"/>
    <w:rsid w:val="00CD56D3"/>
    <w:rsid w:val="00CD64B2"/>
    <w:rsid w:val="00CD7A05"/>
    <w:rsid w:val="00CE02F1"/>
    <w:rsid w:val="00CE22D1"/>
    <w:rsid w:val="00CE4346"/>
    <w:rsid w:val="00CE4861"/>
    <w:rsid w:val="00CE5F5D"/>
    <w:rsid w:val="00CE6F0C"/>
    <w:rsid w:val="00CF0719"/>
    <w:rsid w:val="00CF0EE8"/>
    <w:rsid w:val="00CF233B"/>
    <w:rsid w:val="00CF2AA2"/>
    <w:rsid w:val="00CF39F5"/>
    <w:rsid w:val="00CF3C52"/>
    <w:rsid w:val="00D01990"/>
    <w:rsid w:val="00D11584"/>
    <w:rsid w:val="00D12FF1"/>
    <w:rsid w:val="00D15868"/>
    <w:rsid w:val="00D20C82"/>
    <w:rsid w:val="00D330B0"/>
    <w:rsid w:val="00D332F5"/>
    <w:rsid w:val="00D37523"/>
    <w:rsid w:val="00D5067B"/>
    <w:rsid w:val="00D51C49"/>
    <w:rsid w:val="00D51D01"/>
    <w:rsid w:val="00D53BE5"/>
    <w:rsid w:val="00D54D5A"/>
    <w:rsid w:val="00D55DB4"/>
    <w:rsid w:val="00D609E3"/>
    <w:rsid w:val="00D641A9"/>
    <w:rsid w:val="00D66D5E"/>
    <w:rsid w:val="00D705B6"/>
    <w:rsid w:val="00D855F4"/>
    <w:rsid w:val="00D85D8A"/>
    <w:rsid w:val="00D900CA"/>
    <w:rsid w:val="00D908E8"/>
    <w:rsid w:val="00D94D68"/>
    <w:rsid w:val="00DA3C8A"/>
    <w:rsid w:val="00DB556D"/>
    <w:rsid w:val="00DB72BB"/>
    <w:rsid w:val="00DC2EEA"/>
    <w:rsid w:val="00DC5586"/>
    <w:rsid w:val="00DD19CA"/>
    <w:rsid w:val="00DD3F79"/>
    <w:rsid w:val="00DD6788"/>
    <w:rsid w:val="00DD7C38"/>
    <w:rsid w:val="00DE156B"/>
    <w:rsid w:val="00DE3B59"/>
    <w:rsid w:val="00DE7645"/>
    <w:rsid w:val="00DF7A4D"/>
    <w:rsid w:val="00E015DE"/>
    <w:rsid w:val="00E02C6E"/>
    <w:rsid w:val="00E04DC7"/>
    <w:rsid w:val="00E148EF"/>
    <w:rsid w:val="00E159F8"/>
    <w:rsid w:val="00E213C9"/>
    <w:rsid w:val="00E21C17"/>
    <w:rsid w:val="00E21E41"/>
    <w:rsid w:val="00E23A56"/>
    <w:rsid w:val="00E24619"/>
    <w:rsid w:val="00E26168"/>
    <w:rsid w:val="00E2725F"/>
    <w:rsid w:val="00E3369B"/>
    <w:rsid w:val="00E4306D"/>
    <w:rsid w:val="00E45D89"/>
    <w:rsid w:val="00E46982"/>
    <w:rsid w:val="00E50015"/>
    <w:rsid w:val="00E54D4D"/>
    <w:rsid w:val="00E552B6"/>
    <w:rsid w:val="00E641B2"/>
    <w:rsid w:val="00E65E8A"/>
    <w:rsid w:val="00E74245"/>
    <w:rsid w:val="00E75B33"/>
    <w:rsid w:val="00E76E4F"/>
    <w:rsid w:val="00E82FD6"/>
    <w:rsid w:val="00E903D4"/>
    <w:rsid w:val="00E90A16"/>
    <w:rsid w:val="00E924C6"/>
    <w:rsid w:val="00E9497F"/>
    <w:rsid w:val="00E97070"/>
    <w:rsid w:val="00E97F5F"/>
    <w:rsid w:val="00EA15FE"/>
    <w:rsid w:val="00EA1ED0"/>
    <w:rsid w:val="00EA76BB"/>
    <w:rsid w:val="00EA7FEB"/>
    <w:rsid w:val="00EB3A1E"/>
    <w:rsid w:val="00EB3FE7"/>
    <w:rsid w:val="00EB5563"/>
    <w:rsid w:val="00EC11EB"/>
    <w:rsid w:val="00EC31B5"/>
    <w:rsid w:val="00EC3E37"/>
    <w:rsid w:val="00EC487F"/>
    <w:rsid w:val="00EC5431"/>
    <w:rsid w:val="00ED1DB2"/>
    <w:rsid w:val="00ED3D47"/>
    <w:rsid w:val="00ED4236"/>
    <w:rsid w:val="00ED569B"/>
    <w:rsid w:val="00EE6A83"/>
    <w:rsid w:val="00EE6D63"/>
    <w:rsid w:val="00EE7D7C"/>
    <w:rsid w:val="00EE7FCF"/>
    <w:rsid w:val="00EF44FB"/>
    <w:rsid w:val="00EF59D3"/>
    <w:rsid w:val="00EF6605"/>
    <w:rsid w:val="00F00E98"/>
    <w:rsid w:val="00F022B3"/>
    <w:rsid w:val="00F02608"/>
    <w:rsid w:val="00F02E5B"/>
    <w:rsid w:val="00F049D0"/>
    <w:rsid w:val="00F0677D"/>
    <w:rsid w:val="00F1278B"/>
    <w:rsid w:val="00F21CC1"/>
    <w:rsid w:val="00F23F2B"/>
    <w:rsid w:val="00F25C5C"/>
    <w:rsid w:val="00F25D98"/>
    <w:rsid w:val="00F26950"/>
    <w:rsid w:val="00F300FB"/>
    <w:rsid w:val="00F3242D"/>
    <w:rsid w:val="00F3334A"/>
    <w:rsid w:val="00F34816"/>
    <w:rsid w:val="00F40921"/>
    <w:rsid w:val="00F41591"/>
    <w:rsid w:val="00F432E2"/>
    <w:rsid w:val="00F4412C"/>
    <w:rsid w:val="00F465EF"/>
    <w:rsid w:val="00F5292D"/>
    <w:rsid w:val="00F5329E"/>
    <w:rsid w:val="00F55DFD"/>
    <w:rsid w:val="00F56EEE"/>
    <w:rsid w:val="00F60B20"/>
    <w:rsid w:val="00F61D83"/>
    <w:rsid w:val="00F674DB"/>
    <w:rsid w:val="00F71A8C"/>
    <w:rsid w:val="00F74E63"/>
    <w:rsid w:val="00F75B87"/>
    <w:rsid w:val="00F7680F"/>
    <w:rsid w:val="00F82F84"/>
    <w:rsid w:val="00F831EE"/>
    <w:rsid w:val="00F85696"/>
    <w:rsid w:val="00F86788"/>
    <w:rsid w:val="00F87F2D"/>
    <w:rsid w:val="00F93461"/>
    <w:rsid w:val="00F93B0A"/>
    <w:rsid w:val="00FA0930"/>
    <w:rsid w:val="00FA0E56"/>
    <w:rsid w:val="00FB0A18"/>
    <w:rsid w:val="00FB0C48"/>
    <w:rsid w:val="00FB51A2"/>
    <w:rsid w:val="00FB5552"/>
    <w:rsid w:val="00FB6386"/>
    <w:rsid w:val="00FB641F"/>
    <w:rsid w:val="00FC4B4B"/>
    <w:rsid w:val="00FC6BF7"/>
    <w:rsid w:val="00FD0C4D"/>
    <w:rsid w:val="00FD664B"/>
    <w:rsid w:val="00FD7944"/>
    <w:rsid w:val="00FD7B34"/>
    <w:rsid w:val="00FE1C07"/>
    <w:rsid w:val="00FE6C48"/>
    <w:rsid w:val="00FF033F"/>
    <w:rsid w:val="00FF4164"/>
    <w:rsid w:val="00FF4A27"/>
    <w:rsid w:val="00FF6205"/>
    <w:rsid w:val="00FF6434"/>
    <w:rsid w:val="00FF6D02"/>
    <w:rsid w:val="3CCC8548"/>
    <w:rsid w:val="46CCCB1A"/>
    <w:rsid w:val="5789DAFA"/>
    <w:rsid w:val="639708B3"/>
    <w:rsid w:val="70BC4F17"/>
    <w:rsid w:val="73EC034E"/>
    <w:rsid w:val="7D7EC1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CB829DD-7D98-4E7F-AED7-C105C043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10</Pages>
  <Words>1654</Words>
  <Characters>9428</Characters>
  <Application>Microsoft Office Word</Application>
  <DocSecurity>0</DocSecurity>
  <Lines>78</Lines>
  <Paragraphs>22</Paragraphs>
  <ScaleCrop>false</ScaleCrop>
  <Company>Ericsson</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C1-238881_CW_signaling flow_EN_removal_NG_RTC_24186</dc:title>
  <dc:subject/>
  <dc:creator>Ericsson MeetaThakur</dc:creator>
  <cp:keywords/>
  <dc:description/>
  <cp:lastModifiedBy>Meeta Thakur</cp:lastModifiedBy>
  <cp:revision>209</cp:revision>
  <cp:lastPrinted>1900-01-01T06:00:00Z</cp:lastPrinted>
  <dcterms:created xsi:type="dcterms:W3CDTF">2023-09-28T21:46:00Z</dcterms:created>
  <dcterms:modified xsi:type="dcterms:W3CDTF">2023-11-16T16:13:00Z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